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AEFF6" w14:textId="26933169" w:rsidR="00CA504A" w:rsidRPr="00962252" w:rsidRDefault="00CA504A" w:rsidP="00CA504A">
      <w:pPr>
        <w:jc w:val="right"/>
      </w:pPr>
      <w:r w:rsidRPr="00962252">
        <w:t>Załącznik nr 1</w:t>
      </w:r>
      <w:r w:rsidR="002F1C4F">
        <w:t>.1</w:t>
      </w:r>
      <w:r w:rsidR="00A671EB">
        <w:t xml:space="preserve"> </w:t>
      </w:r>
      <w:r w:rsidRPr="00962252">
        <w:t xml:space="preserve"> do Zapytania Ofertowego</w:t>
      </w:r>
    </w:p>
    <w:p w14:paraId="4A39C8A1" w14:textId="77777777" w:rsidR="00CA504A" w:rsidRPr="00962252" w:rsidRDefault="00CA504A" w:rsidP="00CA504A">
      <w:pPr>
        <w:jc w:val="right"/>
      </w:pPr>
    </w:p>
    <w:p w14:paraId="5E922088" w14:textId="4FCA8707" w:rsidR="002A040F" w:rsidRPr="00962252" w:rsidRDefault="00CA504A" w:rsidP="00CA504A">
      <w:pPr>
        <w:pStyle w:val="Tytu"/>
        <w:jc w:val="center"/>
        <w:rPr>
          <w:rFonts w:asciiTheme="minorHAnsi" w:hAnsiTheme="minorHAnsi"/>
        </w:rPr>
      </w:pPr>
      <w:r w:rsidRPr="00962252">
        <w:rPr>
          <w:rFonts w:asciiTheme="minorHAnsi" w:hAnsiTheme="minorHAnsi"/>
        </w:rPr>
        <w:t>Opis Przedmiotu Zamówienia</w:t>
      </w:r>
    </w:p>
    <w:p w14:paraId="1D8E5FC9" w14:textId="77777777" w:rsidR="00CA504A" w:rsidRPr="00962252" w:rsidRDefault="00CA504A" w:rsidP="00CA504A">
      <w:bookmarkStart w:id="0" w:name="_Hlk212070166"/>
    </w:p>
    <w:bookmarkEnd w:id="0"/>
    <w:p w14:paraId="4764E15D" w14:textId="382AC8E3" w:rsidR="00B30112" w:rsidRDefault="00B30112" w:rsidP="00B30112">
      <w:pPr>
        <w:jc w:val="center"/>
      </w:pPr>
      <w:r>
        <w:t xml:space="preserve">Rozbudowa systemu HIS </w:t>
      </w:r>
    </w:p>
    <w:p w14:paraId="1EAC125E" w14:textId="04269337" w:rsidR="005668D7" w:rsidRPr="00962252" w:rsidRDefault="005668D7" w:rsidP="005668D7">
      <w:pPr>
        <w:jc w:val="center"/>
        <w:rPr>
          <w:del w:id="1" w:author="Microsoft Word" w:date="2026-02-04T08:55:00Z" w16du:dateUtc="2026-02-04T07:55:00Z"/>
        </w:rPr>
      </w:pPr>
    </w:p>
    <w:p w14:paraId="7AA6CC75" w14:textId="77777777" w:rsidR="005668D7" w:rsidRPr="00962252" w:rsidRDefault="005668D7" w:rsidP="005668D7">
      <w:pPr>
        <w:jc w:val="center"/>
      </w:pPr>
    </w:p>
    <w:p w14:paraId="216C37AA" w14:textId="77777777" w:rsidR="005668D7" w:rsidRPr="00962252" w:rsidRDefault="005668D7" w:rsidP="005668D7">
      <w:pPr>
        <w:jc w:val="center"/>
      </w:pPr>
    </w:p>
    <w:p w14:paraId="4EFD8E6A" w14:textId="77777777" w:rsidR="005668D7" w:rsidRPr="00962252" w:rsidRDefault="005668D7" w:rsidP="005668D7">
      <w:pPr>
        <w:jc w:val="center"/>
      </w:pPr>
    </w:p>
    <w:p w14:paraId="640ED2F7" w14:textId="77777777" w:rsidR="005668D7" w:rsidRPr="00962252" w:rsidRDefault="005668D7" w:rsidP="005668D7">
      <w:pPr>
        <w:jc w:val="center"/>
      </w:pPr>
    </w:p>
    <w:p w14:paraId="12EB9001" w14:textId="77777777" w:rsidR="005668D7" w:rsidRPr="00962252" w:rsidRDefault="005668D7" w:rsidP="005668D7">
      <w:pPr>
        <w:jc w:val="center"/>
      </w:pPr>
    </w:p>
    <w:p w14:paraId="0EC746F3" w14:textId="77777777" w:rsidR="005668D7" w:rsidRPr="00962252" w:rsidRDefault="005668D7" w:rsidP="005668D7">
      <w:pPr>
        <w:jc w:val="center"/>
      </w:pPr>
    </w:p>
    <w:p w14:paraId="38E38341" w14:textId="77777777" w:rsidR="005668D7" w:rsidRPr="00962252" w:rsidRDefault="005668D7" w:rsidP="005668D7">
      <w:pPr>
        <w:jc w:val="center"/>
      </w:pPr>
    </w:p>
    <w:p w14:paraId="2867143C" w14:textId="77777777" w:rsidR="005668D7" w:rsidRPr="00962252" w:rsidRDefault="005668D7" w:rsidP="005668D7">
      <w:pPr>
        <w:jc w:val="center"/>
      </w:pPr>
    </w:p>
    <w:p w14:paraId="6A39015B" w14:textId="77777777" w:rsidR="005668D7" w:rsidRPr="00962252" w:rsidRDefault="005668D7" w:rsidP="005668D7">
      <w:pPr>
        <w:jc w:val="center"/>
      </w:pPr>
    </w:p>
    <w:p w14:paraId="21F96D16" w14:textId="77777777" w:rsidR="005668D7" w:rsidRPr="00962252" w:rsidRDefault="005668D7" w:rsidP="005668D7">
      <w:pPr>
        <w:jc w:val="center"/>
      </w:pPr>
    </w:p>
    <w:p w14:paraId="760F3A24" w14:textId="77777777" w:rsidR="005668D7" w:rsidRPr="00962252" w:rsidRDefault="005668D7" w:rsidP="005668D7">
      <w:pPr>
        <w:jc w:val="center"/>
      </w:pPr>
    </w:p>
    <w:p w14:paraId="601AE775" w14:textId="77777777" w:rsidR="005668D7" w:rsidRPr="00962252" w:rsidRDefault="005668D7" w:rsidP="005668D7">
      <w:pPr>
        <w:jc w:val="center"/>
      </w:pPr>
    </w:p>
    <w:p w14:paraId="21E41FF2" w14:textId="77777777" w:rsidR="005668D7" w:rsidRPr="00962252" w:rsidRDefault="005668D7" w:rsidP="005668D7">
      <w:pPr>
        <w:jc w:val="center"/>
      </w:pPr>
    </w:p>
    <w:p w14:paraId="6AD0BD02" w14:textId="77777777" w:rsidR="005668D7" w:rsidRPr="00962252" w:rsidRDefault="005668D7" w:rsidP="005668D7">
      <w:pPr>
        <w:jc w:val="center"/>
      </w:pPr>
    </w:p>
    <w:p w14:paraId="5FE674D1" w14:textId="77777777" w:rsidR="005668D7" w:rsidRPr="00962252" w:rsidRDefault="005668D7" w:rsidP="005668D7">
      <w:pPr>
        <w:jc w:val="center"/>
      </w:pPr>
    </w:p>
    <w:p w14:paraId="0640ABF4" w14:textId="77777777" w:rsidR="005668D7" w:rsidRPr="00962252" w:rsidRDefault="005668D7" w:rsidP="005668D7">
      <w:pPr>
        <w:jc w:val="center"/>
      </w:pPr>
    </w:p>
    <w:p w14:paraId="08BDDFF2" w14:textId="77777777" w:rsidR="005668D7" w:rsidRPr="00962252" w:rsidRDefault="005668D7" w:rsidP="005668D7">
      <w:pPr>
        <w:jc w:val="center"/>
      </w:pPr>
    </w:p>
    <w:p w14:paraId="2A46F706" w14:textId="77777777" w:rsidR="005668D7" w:rsidRPr="00962252" w:rsidRDefault="005668D7" w:rsidP="005668D7">
      <w:pPr>
        <w:jc w:val="center"/>
      </w:pPr>
    </w:p>
    <w:p w14:paraId="53807B76" w14:textId="77777777" w:rsidR="005668D7" w:rsidRPr="00962252" w:rsidRDefault="005668D7" w:rsidP="005668D7">
      <w:pPr>
        <w:jc w:val="center"/>
      </w:pPr>
    </w:p>
    <w:p w14:paraId="0060C752" w14:textId="1E55D4B2" w:rsidR="005668D7" w:rsidRPr="00962252" w:rsidRDefault="005668D7" w:rsidP="005668D7">
      <w:pPr>
        <w:jc w:val="center"/>
      </w:pPr>
      <w:r w:rsidRPr="00962252">
        <w:t xml:space="preserve">Katowice, </w:t>
      </w:r>
      <w:r w:rsidR="0007756E">
        <w:t>luty</w:t>
      </w:r>
      <w:r w:rsidRPr="00962252">
        <w:t xml:space="preserve"> 202</w:t>
      </w:r>
      <w:r w:rsidR="00314025">
        <w:t>6</w:t>
      </w:r>
    </w:p>
    <w:p w14:paraId="038C8328" w14:textId="77777777" w:rsidR="00A66A5A" w:rsidRDefault="00A66A5A">
      <w:pPr>
        <w:rPr>
          <w:rFonts w:eastAsiaTheme="majorEastAsia" w:cstheme="majorBidi"/>
          <w:b/>
          <w:bCs/>
          <w:color w:val="365F91" w:themeColor="accent1" w:themeShade="BF"/>
          <w:sz w:val="28"/>
          <w:szCs w:val="28"/>
        </w:rPr>
      </w:pPr>
      <w:r>
        <w:br w:type="page"/>
      </w:r>
    </w:p>
    <w:p w14:paraId="6271C21F" w14:textId="27D3CDD7" w:rsidR="005668D7" w:rsidRPr="00962252" w:rsidRDefault="005668D7" w:rsidP="005668D7">
      <w:pPr>
        <w:pStyle w:val="Nagwek1"/>
        <w:rPr>
          <w:rFonts w:asciiTheme="minorHAnsi" w:hAnsiTheme="minorHAnsi"/>
        </w:rPr>
      </w:pPr>
      <w:r w:rsidRPr="00962252">
        <w:rPr>
          <w:rFonts w:asciiTheme="minorHAnsi" w:hAnsiTheme="minorHAnsi"/>
        </w:rPr>
        <w:lastRenderedPageBreak/>
        <w:t xml:space="preserve">Informacje wstępne </w:t>
      </w:r>
    </w:p>
    <w:p w14:paraId="16824348" w14:textId="77777777" w:rsidR="00CB7537" w:rsidRPr="00962252" w:rsidRDefault="005668D7" w:rsidP="00CB7537">
      <w:r w:rsidRPr="00962252">
        <w:t xml:space="preserve">Zamówienie niniejsze jest prowadzone w ramach projektu </w:t>
      </w:r>
      <w:r w:rsidR="005C7E75" w:rsidRPr="00962252">
        <w:t xml:space="preserve">„Rozwój usług cyfrowych i poprawa </w:t>
      </w:r>
      <w:proofErr w:type="spellStart"/>
      <w:r w:rsidR="005C7E75" w:rsidRPr="00962252">
        <w:t>cyberbezpieczeństwa</w:t>
      </w:r>
      <w:proofErr w:type="spellEnd"/>
      <w:r w:rsidR="005C7E75" w:rsidRPr="00962252">
        <w:t xml:space="preserve"> w Szpitalu Zakonu Bonifratrów pw. Aniołów Stróżów w Katowicach. Nr wniosku KPOD.07.03-IP.10-0131/25” finansowanego ze środków </w:t>
      </w:r>
      <w:r w:rsidR="00CB7537" w:rsidRPr="00962252">
        <w:t>Krajowego Planu Odbudowy i Zwiększania Odporności, Priorytet Efektywność, dostępność i jakość systemu ochrony zdrowia - część grantowa, Działanie D1.1.2. Przyspieszenie procesów transformacji cyfrowej ochrony zdrowia poprzez dalszy rozwój usług cyfrowych w ochronie zdrowia, nr naboru: KPOD.07.03-IP.10-001/25</w:t>
      </w:r>
    </w:p>
    <w:p w14:paraId="4C560BC9" w14:textId="12CD8D4C" w:rsidR="00C13DFF" w:rsidRPr="00962252" w:rsidRDefault="00C13DFF" w:rsidP="00C13DFF">
      <w:pPr>
        <w:pStyle w:val="Nagwek1"/>
        <w:rPr>
          <w:rFonts w:asciiTheme="minorHAnsi" w:hAnsiTheme="minorHAnsi"/>
        </w:rPr>
      </w:pPr>
      <w:bookmarkStart w:id="2" w:name="_Toc195263481"/>
      <w:r w:rsidRPr="00962252">
        <w:rPr>
          <w:rFonts w:asciiTheme="minorHAnsi" w:hAnsiTheme="minorHAnsi"/>
        </w:rPr>
        <w:t>Wymagania ogólne.</w:t>
      </w:r>
      <w:bookmarkEnd w:id="2"/>
    </w:p>
    <w:p w14:paraId="49D60380" w14:textId="0E7762B9"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Zamawiający określa wymagania dotyczące dostępności dla osób niepełnosprawnych oraz projektowania z przeznaczeniem dla wszystkich użytkowników.</w:t>
      </w:r>
    </w:p>
    <w:p w14:paraId="6BEC0069" w14:textId="77777777"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Wykonawca zobowiązuje się, że wszystkie produkty lub usługi będące przedmiotem zamówienia, przeznaczone do użytku przez osoby fizyczne (w tym pracowników Zamawiającego), będą spełniać te wymagania.</w:t>
      </w:r>
    </w:p>
    <w:p w14:paraId="200E326C" w14:textId="77777777"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Wszelkie dostarczane w ramach realizacji umowy materiały przeznaczone dla użytkowników końcowych, w szczególności: instrukcje obsługi, podręczniki użytkownika, materiały szkoleniowe oraz dokumentacja techniczna (dalej "Materiały"), muszą być dostarczone w formie elektronicznej spełniającej wymogi dostępności cyfrowej.</w:t>
      </w:r>
    </w:p>
    <w:p w14:paraId="6003A836" w14:textId="602900BD"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Przez spełnienie wymogów dostępności cyfrowej, o których mowa w ust. 3, rozumie się co najmniej:</w:t>
      </w:r>
    </w:p>
    <w:p w14:paraId="7C698388"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dostarczenie Materiałów w formacie pliku (np. PDF, DOCX lub HTML) pozwalającym na ich maszynowy odczyt i prawidłową współpracę z technologiami asystującymi (takimi jak czytniki ekranu);</w:t>
      </w:r>
    </w:p>
    <w:p w14:paraId="76E804E5"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zapewnienie logicznej i semantycznej struktury dokumentu (m.in. poprzez stosowanie nagłówków, list, tabel zdefiniowanych w sposób ustrukturyzowany);</w:t>
      </w:r>
    </w:p>
    <w:p w14:paraId="3E10B536"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umożliwienie użytkownikowi swobodnego powiększania czcionki i zawartości (minimum do 200%) bez utraty informacji lub funkcjonalności;</w:t>
      </w:r>
    </w:p>
    <w:p w14:paraId="2204A160"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zapewnienie odpowiedniego kontrastu tekstu do tła;</w:t>
      </w:r>
    </w:p>
    <w:p w14:paraId="52BC082C" w14:textId="64E63160" w:rsidR="00EF55ED"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umożliwienie pełnej nawigacji po Materiałach wyłącznie przy użyciu klawiatury</w:t>
      </w:r>
    </w:p>
    <w:p w14:paraId="4FED6ECC" w14:textId="41D33AF0" w:rsidR="00F175D6" w:rsidRDefault="00F175D6" w:rsidP="00F175D6">
      <w:pPr>
        <w:numPr>
          <w:ilvl w:val="0"/>
          <w:numId w:val="3"/>
        </w:numPr>
        <w:spacing w:line="240" w:lineRule="auto"/>
        <w:jc w:val="both"/>
        <w:rPr>
          <w:rFonts w:cstheme="minorHAnsi"/>
          <w:color w:val="000000" w:themeColor="text1"/>
          <w:szCs w:val="20"/>
        </w:rPr>
      </w:pPr>
      <w:r w:rsidRPr="00F175D6">
        <w:rPr>
          <w:rFonts w:cstheme="minorHAnsi"/>
          <w:color w:val="000000" w:themeColor="text1"/>
          <w:szCs w:val="20"/>
        </w:rPr>
        <w:t>Wykonawca zobowiązuje się, że dostarczone oprogramowanie i usługi będą optymalizowane pod kątem zużycia zasobów sprzętowych. W przypadku dostawy sprzętu towarzyszącego, musi on posiadać certyfikaty potwierdzające niskie zużycie energii (np. Energy Star) oraz nadawać się do recyklingu zgodnie z dyrektywą WEEE.</w:t>
      </w:r>
    </w:p>
    <w:p w14:paraId="6501AF7E" w14:textId="07191CE1" w:rsidR="001B4891" w:rsidRDefault="001B4891" w:rsidP="00F856E5">
      <w:pPr>
        <w:pStyle w:val="Nagwek1"/>
        <w:rPr>
          <w:rFonts w:asciiTheme="minorHAnsi" w:hAnsiTheme="minorHAnsi"/>
        </w:rPr>
      </w:pPr>
      <w:r>
        <w:rPr>
          <w:rFonts w:asciiTheme="minorHAnsi" w:hAnsiTheme="minorHAnsi"/>
        </w:rPr>
        <w:t>Równoważność</w:t>
      </w:r>
    </w:p>
    <w:p w14:paraId="60959ADF" w14:textId="3F948CE5" w:rsidR="001B4891" w:rsidRPr="001B4891" w:rsidRDefault="00341137" w:rsidP="001B4891">
      <w:r w:rsidRPr="00341137">
        <w:t>Zamawiający dopuszcza rozwiązania równoważne. Za rozwiązanie równoważne w zakresie Pakietu 1 uznaje się dostarczenie i wdrożenie innego systemu klasy HIS, który posiada funkcjonalności co najmniej takie same jak system obecnie posiadany przez Zamawiającego oraz dodatkowo funkcjonalności opisane w niniejszym OPZ. W przypadku zaoferowania rozwiązania równoważnego (wymiany systemu), Wykonawca zobowiązany jest do pełnej migracji danych historycznych oraz przeszkolenia personelu na własny koszt i ryzyko, w terminie realizacji zamówienia.</w:t>
      </w:r>
    </w:p>
    <w:p w14:paraId="6961E35A" w14:textId="374ECC55" w:rsidR="00F856E5" w:rsidRDefault="00F856E5" w:rsidP="00F856E5">
      <w:pPr>
        <w:pStyle w:val="Nagwek1"/>
        <w:rPr>
          <w:rFonts w:asciiTheme="minorHAnsi" w:hAnsiTheme="minorHAnsi"/>
        </w:rPr>
      </w:pPr>
      <w:r w:rsidRPr="00962252">
        <w:rPr>
          <w:rFonts w:asciiTheme="minorHAnsi" w:hAnsiTheme="minorHAnsi"/>
        </w:rPr>
        <w:t xml:space="preserve">Wymagania </w:t>
      </w:r>
      <w:r>
        <w:rPr>
          <w:rFonts w:asciiTheme="minorHAnsi" w:hAnsiTheme="minorHAnsi"/>
        </w:rPr>
        <w:t>szczegółowe</w:t>
      </w:r>
    </w:p>
    <w:p w14:paraId="0E8E4AA0" w14:textId="1B8D2949" w:rsidR="004A2196" w:rsidRDefault="004A2196" w:rsidP="004A2196">
      <w:pPr>
        <w:pStyle w:val="Nagwek2"/>
      </w:pPr>
      <w:r>
        <w:t xml:space="preserve">Przedmiot zamówienia </w:t>
      </w:r>
    </w:p>
    <w:p w14:paraId="15A6E31E" w14:textId="53E937DB" w:rsidR="00013F4A" w:rsidRPr="00BF1672" w:rsidRDefault="00013F4A" w:rsidP="003C79D5">
      <w:pPr>
        <w:pStyle w:val="Akapitzlist"/>
        <w:numPr>
          <w:ilvl w:val="0"/>
          <w:numId w:val="5"/>
        </w:numPr>
        <w:rPr>
          <w:sz w:val="22"/>
          <w:szCs w:val="24"/>
        </w:rPr>
      </w:pPr>
      <w:r w:rsidRPr="00BF1672">
        <w:rPr>
          <w:rFonts w:cs="Calibri"/>
          <w:szCs w:val="20"/>
        </w:rPr>
        <w:t>Przedmiotem zamówienia jest rozbudowa istniejących u Zamawiającego systemu HIS i ERP (zwanych łącznie PRODUKTEM)  firmy KAMSOFT wraz z ich integracją</w:t>
      </w:r>
      <w:r w:rsidR="005C6DA3" w:rsidRPr="00BF1672">
        <w:rPr>
          <w:rFonts w:cs="Calibri"/>
          <w:szCs w:val="20"/>
        </w:rPr>
        <w:t xml:space="preserve"> z platformą P1 umożliwiającą przesyłanie danych medycznych zgodnie z obowiązującymi przepisami prawa. </w:t>
      </w:r>
    </w:p>
    <w:p w14:paraId="219C19CA" w14:textId="77777777" w:rsidR="008302AE" w:rsidRPr="00BF1672" w:rsidRDefault="008302AE"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lastRenderedPageBreak/>
        <w:t>Wykonawca zobowiązany jest do pokrycia całości kosztów realizacji zadania, w tym wszystkich kosztów Wykonawcy związanych z integracją dostarczanych rozwiązań z rozwiązaniami firm trzecich. Koszty poniesione przy integracji  przez firmy trzecie pokrywa Zamawiający</w:t>
      </w:r>
    </w:p>
    <w:p w14:paraId="2296E5D2" w14:textId="17B11913" w:rsidR="00FD3D3F" w:rsidRPr="00BF1672" w:rsidRDefault="008302AE"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Każdy moduł lub komponent dostarczony w ramach zamówienia musi być w pełni zintegrowany z posiadanym przez Zamawiającego PRODUKT</w:t>
      </w:r>
      <w:r w:rsidR="00BF1672" w:rsidRPr="00BF1672">
        <w:rPr>
          <w:rFonts w:cs="Calibri"/>
          <w:szCs w:val="20"/>
        </w:rPr>
        <w:t>EM</w:t>
      </w:r>
      <w:r w:rsidRPr="00BF1672">
        <w:rPr>
          <w:rFonts w:cs="Calibri"/>
          <w:szCs w:val="20"/>
        </w:rPr>
        <w:t>, zgodnie z obowiązującymi standardami interoperacyjności.</w:t>
      </w:r>
    </w:p>
    <w:p w14:paraId="32BBB2CB" w14:textId="1D3960FE" w:rsidR="006254C5" w:rsidRPr="00BF1672"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 xml:space="preserve">Wykonawca zobowiązany jest do udzielenia </w:t>
      </w:r>
      <w:r w:rsidRPr="00D25F6A">
        <w:rPr>
          <w:rFonts w:cs="Calibri"/>
          <w:b/>
          <w:bCs/>
          <w:szCs w:val="20"/>
        </w:rPr>
        <w:t xml:space="preserve">co najmniej </w:t>
      </w:r>
      <w:r w:rsidR="00B0495E" w:rsidRPr="00D25F6A">
        <w:rPr>
          <w:rFonts w:cs="Calibri"/>
          <w:b/>
          <w:bCs/>
          <w:szCs w:val="20"/>
        </w:rPr>
        <w:t>20</w:t>
      </w:r>
      <w:r w:rsidRPr="00D25F6A">
        <w:rPr>
          <w:rFonts w:cs="Calibri"/>
          <w:b/>
          <w:bCs/>
          <w:szCs w:val="20"/>
        </w:rPr>
        <w:t>-miesięcznej gwarancji</w:t>
      </w:r>
      <w:r w:rsidRPr="00BF1672">
        <w:rPr>
          <w:rFonts w:cs="Calibri"/>
          <w:szCs w:val="20"/>
        </w:rPr>
        <w:t xml:space="preserve"> na wszystkie dostarczone produkty i komponenty.</w:t>
      </w:r>
    </w:p>
    <w:p w14:paraId="65C6EFCF" w14:textId="77777777" w:rsidR="006254C5" w:rsidRPr="00BF1672"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W przypadku dostarczania rozwiązań wytwarzanych przez producentów innych niż KAMSOFT, Wykonawca jest zobowiązany do zapewnienia, że zastosowana baza danych będzie objęta minimum 3-letnim wsparciem Producenta, zgodnie z wykorzystywanym przez Zamawiającego modelem ASFU.</w:t>
      </w:r>
    </w:p>
    <w:p w14:paraId="1BEABEC7" w14:textId="77777777" w:rsidR="006254C5" w:rsidRPr="00BF1672"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Wykonawca zobowiązany jest do świadczenia usług serwisowych i gwarancyjnych dla całego przedmiotu zamówienia przez cały okres trwania umowy.</w:t>
      </w:r>
    </w:p>
    <w:p w14:paraId="6F675A1D" w14:textId="51A6BD5F" w:rsidR="008302AE" w:rsidRPr="00631D0D"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 xml:space="preserve">Szczegółowe parametry dotyczące warunków świadczenia usługi (SLA), terminów reakcji i warunków serwisu określone </w:t>
      </w:r>
      <w:r w:rsidRPr="00BF1672">
        <w:rPr>
          <w:rFonts w:cs="Calibri"/>
          <w:szCs w:val="20"/>
          <w:u w:val="single"/>
        </w:rPr>
        <w:t xml:space="preserve">są dalszej części dokumentu. </w:t>
      </w:r>
    </w:p>
    <w:p w14:paraId="656901EE" w14:textId="77777777" w:rsidR="00631D0D" w:rsidRPr="00BF1672" w:rsidRDefault="00631D0D" w:rsidP="00631D0D">
      <w:pPr>
        <w:pStyle w:val="Akapitzlist"/>
        <w:suppressAutoHyphens/>
        <w:autoSpaceDN w:val="0"/>
        <w:spacing w:line="240" w:lineRule="auto"/>
        <w:contextualSpacing w:val="0"/>
        <w:jc w:val="both"/>
        <w:textAlignment w:val="baseline"/>
        <w:rPr>
          <w:rFonts w:cs="Calibri"/>
          <w:szCs w:val="20"/>
        </w:rPr>
      </w:pPr>
    </w:p>
    <w:p w14:paraId="32C54491" w14:textId="1FAF92C6" w:rsidR="006254C5" w:rsidRDefault="006254C5" w:rsidP="006254C5">
      <w:pPr>
        <w:pStyle w:val="Nagwek2"/>
      </w:pPr>
      <w:r>
        <w:t>Definicje</w:t>
      </w:r>
    </w:p>
    <w:p w14:paraId="5B437603" w14:textId="77777777" w:rsidR="00DA2C3C" w:rsidRPr="005F7061" w:rsidRDefault="00DA2C3C" w:rsidP="003C79D5">
      <w:pPr>
        <w:pStyle w:val="Standard"/>
        <w:numPr>
          <w:ilvl w:val="0"/>
          <w:numId w:val="7"/>
        </w:numPr>
        <w:spacing w:after="0" w:line="240" w:lineRule="auto"/>
        <w:jc w:val="both"/>
        <w:rPr>
          <w:rFonts w:asciiTheme="minorHAnsi" w:hAnsiTheme="minorHAnsi"/>
          <w:sz w:val="20"/>
          <w:szCs w:val="20"/>
        </w:rPr>
      </w:pPr>
      <w:r w:rsidRPr="005F7061">
        <w:rPr>
          <w:rFonts w:asciiTheme="minorHAnsi" w:hAnsiTheme="minorHAnsi"/>
          <w:b/>
          <w:sz w:val="20"/>
          <w:szCs w:val="20"/>
        </w:rPr>
        <w:t xml:space="preserve">Aktualizacja Produktu – </w:t>
      </w:r>
      <w:r w:rsidRPr="005F7061">
        <w:rPr>
          <w:rFonts w:asciiTheme="minorHAnsi" w:hAnsiTheme="minorHAnsi"/>
          <w:bCs/>
          <w:sz w:val="20"/>
          <w:szCs w:val="20"/>
        </w:rPr>
        <w:t>udostępnione przez Wykonawcę Naprawy, Wersje i Wydania Produktu.</w:t>
      </w:r>
    </w:p>
    <w:p w14:paraId="4613295B"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Baza Danych</w:t>
      </w:r>
      <w:r w:rsidRPr="005F7061">
        <w:rPr>
          <w:rFonts w:asciiTheme="minorHAnsi" w:eastAsia="Calibri" w:hAnsiTheme="minorHAnsi"/>
          <w:sz w:val="20"/>
          <w:szCs w:val="20"/>
        </w:rPr>
        <w:t xml:space="preserve"> – oprogramowanie służące do gromadzenia, przechowywania i zabezpieczenia danych w Produkcie.</w:t>
      </w:r>
    </w:p>
    <w:p w14:paraId="682660D9"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Błąd</w:t>
      </w:r>
      <w:r w:rsidRPr="005F7061">
        <w:rPr>
          <w:rFonts w:asciiTheme="minorHAnsi" w:eastAsia="Calibri" w:hAnsiTheme="minorHAnsi"/>
          <w:sz w:val="20"/>
          <w:szCs w:val="20"/>
        </w:rPr>
        <w:t xml:space="preserve"> – powtarzalne, niezamierzone przez Producenta, działanie Produktu prowadzące do otrzymywania błędnych wyników przetwarzania danych lub praca Produktu, niezgodna z Dokumentacją Użytkownika lub Celem Umowy.</w:t>
      </w:r>
    </w:p>
    <w:p w14:paraId="235E480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 xml:space="preserve">Cennik – </w:t>
      </w:r>
      <w:r w:rsidRPr="005F7061">
        <w:rPr>
          <w:rFonts w:asciiTheme="minorHAnsi" w:eastAsia="Calibri" w:hAnsiTheme="minorHAnsi"/>
          <w:sz w:val="20"/>
          <w:szCs w:val="20"/>
        </w:rPr>
        <w:t>oficjalny cennik Wykonawcy opublikowany na stronie www.</w:t>
      </w:r>
    </w:p>
    <w:p w14:paraId="72FE6DFD"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Dane Osobowe –</w:t>
      </w:r>
      <w:r w:rsidRPr="005F7061">
        <w:rPr>
          <w:rFonts w:asciiTheme="minorHAnsi" w:hAnsiTheme="minorHAnsi"/>
          <w:sz w:val="20"/>
          <w:szCs w:val="20"/>
        </w:rPr>
        <w:t xml:space="preserve"> zgodnie z art. 4 pkt 1) RODO, </w:t>
      </w:r>
      <w:r w:rsidRPr="005F7061">
        <w:rPr>
          <w:rFonts w:asciiTheme="minorHAnsi" w:hAnsiTheme="minorHAnsi"/>
          <w:color w:val="000000"/>
          <w:sz w:val="20"/>
          <w:szCs w:val="20"/>
        </w:rPr>
        <w:t>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25CE7241"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Dzień Roboczy</w:t>
      </w:r>
      <w:r w:rsidRPr="005F7061">
        <w:rPr>
          <w:rFonts w:asciiTheme="minorHAnsi" w:eastAsia="Calibri" w:hAnsiTheme="minorHAnsi"/>
          <w:sz w:val="20"/>
          <w:szCs w:val="20"/>
        </w:rPr>
        <w:t xml:space="preserve"> – dzień kalendarzowy od poniedziałku do piątku z wyłączeniem świąt i dni ustawowo wolnych od pracy.</w:t>
      </w:r>
    </w:p>
    <w:p w14:paraId="7C01FE7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Godziny Robocze</w:t>
      </w:r>
      <w:r w:rsidRPr="005F7061">
        <w:rPr>
          <w:rFonts w:asciiTheme="minorHAnsi" w:eastAsia="Calibri" w:hAnsiTheme="minorHAnsi"/>
          <w:sz w:val="20"/>
          <w:szCs w:val="20"/>
        </w:rPr>
        <w:t xml:space="preserve"> – czas pracy liczony w Dni Robocze w godz. 8:00-16:00.</w:t>
      </w:r>
    </w:p>
    <w:p w14:paraId="738B95FC"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Konsultacja</w:t>
      </w:r>
      <w:r w:rsidRPr="005F7061">
        <w:rPr>
          <w:rFonts w:asciiTheme="minorHAnsi" w:eastAsia="Calibri" w:hAnsiTheme="minorHAnsi"/>
          <w:sz w:val="20"/>
          <w:szCs w:val="20"/>
        </w:rPr>
        <w:t xml:space="preserve"> – Serwis polegający na świadczeniu usług doradczych.</w:t>
      </w:r>
    </w:p>
    <w:p w14:paraId="4D05C97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bCs/>
          <w:sz w:val="20"/>
          <w:szCs w:val="20"/>
        </w:rPr>
        <w:t>Internetowy System Zgłoszeń</w:t>
      </w:r>
      <w:r w:rsidRPr="005F7061">
        <w:rPr>
          <w:rFonts w:asciiTheme="minorHAnsi" w:eastAsia="Calibri" w:hAnsiTheme="minorHAnsi"/>
          <w:sz w:val="20"/>
          <w:szCs w:val="20"/>
        </w:rPr>
        <w:t xml:space="preserve"> </w:t>
      </w:r>
      <w:r w:rsidRPr="005F7061">
        <w:rPr>
          <w:rFonts w:asciiTheme="minorHAnsi" w:eastAsia="Calibri" w:hAnsiTheme="minorHAnsi"/>
          <w:b/>
          <w:bCs/>
          <w:sz w:val="20"/>
          <w:szCs w:val="20"/>
        </w:rPr>
        <w:t>(ISZ)–</w:t>
      </w:r>
      <w:r w:rsidRPr="005F7061">
        <w:rPr>
          <w:rFonts w:asciiTheme="minorHAnsi" w:eastAsia="Calibri" w:hAnsiTheme="minorHAnsi"/>
          <w:sz w:val="20"/>
          <w:szCs w:val="20"/>
        </w:rPr>
        <w:t xml:space="preserve"> serwis internetowy, dostępny w trybie ciągłym, służący do komunikacji elektronicznej pomiędzy Zamawiającym a Wykonawcą. Serwis ten zostanie udostępniony Zamawiającemu pod adresem www </w:t>
      </w:r>
      <w:r w:rsidRPr="005F7061">
        <w:rPr>
          <w:rFonts w:asciiTheme="minorHAnsi" w:hAnsiTheme="minorHAnsi"/>
          <w:sz w:val="20"/>
          <w:szCs w:val="20"/>
        </w:rPr>
        <w:t>wskazanym przez Wykonawcę</w:t>
      </w:r>
      <w:r w:rsidRPr="005F7061">
        <w:rPr>
          <w:rFonts w:asciiTheme="minorHAnsi" w:eastAsia="Calibri" w:hAnsiTheme="minorHAnsi"/>
          <w:sz w:val="20"/>
          <w:szCs w:val="20"/>
        </w:rPr>
        <w:t>.</w:t>
      </w:r>
    </w:p>
    <w:p w14:paraId="720F1A92"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Modyfikacja</w:t>
      </w:r>
      <w:r w:rsidRPr="005F7061">
        <w:rPr>
          <w:rFonts w:asciiTheme="minorHAnsi" w:eastAsia="Calibri" w:hAnsiTheme="minorHAnsi"/>
          <w:sz w:val="20"/>
          <w:szCs w:val="20"/>
        </w:rPr>
        <w:t xml:space="preserve"> – zakres czynności projektowych i programistycznych związanych z koniecznością usunięcia Błędu lub prac poprawiających ergonomię obsługi Produktu. Modyfikacja obejmuje również zmianę lub rozbudowę funkcjonalności Produktu.</w:t>
      </w:r>
    </w:p>
    <w:p w14:paraId="487B374B"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Naprawa</w:t>
      </w:r>
      <w:r w:rsidRPr="005F7061">
        <w:rPr>
          <w:rFonts w:asciiTheme="minorHAnsi" w:eastAsia="Calibri" w:hAnsiTheme="minorHAnsi"/>
          <w:sz w:val="20"/>
          <w:szCs w:val="20"/>
        </w:rPr>
        <w:t xml:space="preserve"> – Modyfikacja Produktu usuwająca Błąd Produktu.</w:t>
      </w:r>
    </w:p>
    <w:p w14:paraId="3A051396"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Pomoc Telefoniczna</w:t>
      </w:r>
      <w:r w:rsidRPr="005F7061">
        <w:rPr>
          <w:rFonts w:asciiTheme="minorHAnsi" w:eastAsia="Calibri" w:hAnsiTheme="minorHAnsi"/>
          <w:sz w:val="20"/>
          <w:szCs w:val="20"/>
        </w:rPr>
        <w:t xml:space="preserve"> – świadczenie </w:t>
      </w:r>
      <w:r w:rsidRPr="005F7061">
        <w:rPr>
          <w:rFonts w:asciiTheme="minorHAnsi" w:hAnsiTheme="minorHAnsi"/>
          <w:sz w:val="20"/>
          <w:szCs w:val="20"/>
        </w:rPr>
        <w:t>usług wsparcia telefonicznego dotyczącego zgłoszonego problemu i ewentualnie jego rozwiązania</w:t>
      </w:r>
      <w:r w:rsidRPr="005F7061">
        <w:rPr>
          <w:rFonts w:asciiTheme="minorHAnsi" w:eastAsia="Calibri" w:hAnsiTheme="minorHAnsi"/>
          <w:sz w:val="20"/>
          <w:szCs w:val="20"/>
        </w:rPr>
        <w:t>.</w:t>
      </w:r>
    </w:p>
    <w:p w14:paraId="6FCD2513"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Przedmiot Umowy</w:t>
      </w:r>
      <w:r w:rsidRPr="005F7061">
        <w:rPr>
          <w:rFonts w:asciiTheme="minorHAnsi" w:eastAsia="Calibri" w:hAnsiTheme="minorHAnsi"/>
          <w:sz w:val="20"/>
          <w:szCs w:val="20"/>
        </w:rPr>
        <w:t xml:space="preserve"> – całokształt zagadnień realizowanych w ramach Umowy ukierunkowanych na osiągnięcie Celu Umowy.</w:t>
      </w:r>
    </w:p>
    <w:p w14:paraId="2C1443F6"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Publikacja</w:t>
      </w:r>
      <w:r w:rsidRPr="005F7061">
        <w:rPr>
          <w:rFonts w:asciiTheme="minorHAnsi" w:eastAsia="Calibri" w:hAnsiTheme="minorHAnsi"/>
          <w:sz w:val="20"/>
          <w:szCs w:val="20"/>
        </w:rPr>
        <w:t xml:space="preserve"> – udostępnienie Produktu zawierającego zmienioną funkcjonalność Produktu.</w:t>
      </w:r>
    </w:p>
    <w:p w14:paraId="20800A2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Reakcja Serwisowa</w:t>
      </w:r>
      <w:r w:rsidRPr="005F7061">
        <w:rPr>
          <w:rFonts w:asciiTheme="minorHAnsi" w:eastAsia="Calibri" w:hAnsiTheme="minorHAnsi"/>
          <w:sz w:val="20"/>
          <w:szCs w:val="20"/>
        </w:rPr>
        <w:t xml:space="preserve"> – czas, w jakim następuje potwierdzenie przyjęcia Zgłoszenia Serwisowego.</w:t>
      </w:r>
    </w:p>
    <w:p w14:paraId="6B129FE8"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RODO –</w:t>
      </w:r>
      <w:r w:rsidRPr="005F7061">
        <w:rPr>
          <w:rFonts w:asciiTheme="minorHAnsi" w:hAnsiTheme="minorHAnsi"/>
          <w:sz w:val="20"/>
          <w:szCs w:val="20"/>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w:t>
      </w:r>
    </w:p>
    <w:p w14:paraId="448D7F6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Serwer</w:t>
      </w:r>
      <w:r w:rsidRPr="005F7061">
        <w:rPr>
          <w:rFonts w:asciiTheme="minorHAnsi" w:eastAsia="Calibri" w:hAnsiTheme="minorHAnsi"/>
          <w:sz w:val="20"/>
          <w:szCs w:val="20"/>
        </w:rPr>
        <w:t xml:space="preserve"> – sprzęt komputerowy, na którym zainstalowana jest Baza Danych wykorzystywana przez Produkt.</w:t>
      </w:r>
    </w:p>
    <w:p w14:paraId="035CFFC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proofErr w:type="spellStart"/>
      <w:r w:rsidRPr="005F7061">
        <w:rPr>
          <w:rFonts w:asciiTheme="minorHAnsi" w:eastAsia="Calibri" w:hAnsiTheme="minorHAnsi"/>
          <w:b/>
          <w:sz w:val="20"/>
          <w:szCs w:val="20"/>
        </w:rPr>
        <w:lastRenderedPageBreak/>
        <w:t>Serwisant</w:t>
      </w:r>
      <w:proofErr w:type="spellEnd"/>
      <w:r w:rsidRPr="005F7061">
        <w:rPr>
          <w:rFonts w:asciiTheme="minorHAnsi" w:eastAsia="Calibri" w:hAnsiTheme="minorHAnsi"/>
          <w:sz w:val="20"/>
          <w:szCs w:val="20"/>
        </w:rPr>
        <w:t xml:space="preserve"> – osoba fizyczna posiadająca odpowiednie kwalifikacje potwierdzone certyfikatem uprawniające do realizowania Serwisu Eksploatacyjnego.</w:t>
      </w:r>
    </w:p>
    <w:p w14:paraId="21CCACE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bCs/>
          <w:sz w:val="20"/>
          <w:szCs w:val="20"/>
        </w:rPr>
        <w:t>Siła Wyższa</w:t>
      </w:r>
      <w:r w:rsidRPr="005F7061">
        <w:rPr>
          <w:rFonts w:asciiTheme="minorHAnsi" w:eastAsia="Calibri" w:hAnsiTheme="minorHAnsi"/>
          <w:sz w:val="20"/>
          <w:szCs w:val="20"/>
        </w:rPr>
        <w:t xml:space="preserve"> - </w:t>
      </w:r>
      <w:r w:rsidRPr="005F7061">
        <w:rPr>
          <w:rFonts w:asciiTheme="minorHAnsi" w:hAnsiTheme="minorHAnsi"/>
          <w:sz w:val="20"/>
          <w:szCs w:val="20"/>
        </w:rPr>
        <w:t>zdarzenia pozostające poza kontrolą każdej ze Stron, których Strony nie mogły przewidzieć, ani zapobiec i które zakłócają lub uniemożliwiają realizację Umowy.</w:t>
      </w:r>
    </w:p>
    <w:p w14:paraId="4412550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Stan Awaryjny</w:t>
      </w:r>
      <w:r w:rsidRPr="005F7061">
        <w:rPr>
          <w:rFonts w:asciiTheme="minorHAnsi" w:eastAsia="Calibri" w:hAnsiTheme="minorHAnsi"/>
          <w:sz w:val="20"/>
          <w:szCs w:val="20"/>
        </w:rPr>
        <w:t xml:space="preserve"> – Błąd powodujący działanie Produktu odmiennie od oficjalnych instrukcji użytkowania lub powodujący uzyskiwanie z Produktu niepoprawnych wartości, odmiennych od oszacowań dokonanych na podstawie logicznej analizy algorytmów Produktu.</w:t>
      </w:r>
    </w:p>
    <w:p w14:paraId="0E544349"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Stan Krytyczny</w:t>
      </w:r>
      <w:r w:rsidRPr="005F7061">
        <w:rPr>
          <w:rFonts w:asciiTheme="minorHAnsi" w:eastAsia="Calibri" w:hAnsiTheme="minorHAnsi"/>
          <w:sz w:val="20"/>
          <w:szCs w:val="20"/>
        </w:rPr>
        <w:t xml:space="preserve"> – Błąd - sytuacja uniemożliwiająca prawidłowe użytkowanie Produktu lub jego istotnej części, w zakresie ustalonym przez Strony, wymagająca niezwłocznej interwencji Serwisanta celem przywrócenia stanu funkcjonalnego Produktu sprzed awarii, w tym również usunięcia nieprawidłowości w Bazie Danych. Stan Krytyczny oznacza nieprawidłowość Produktu, która prowadzi do zatrzymania Eksploatacji Produktu w ramach procesów podstawowych, utraty danych lub naruszenia ich spójności, w wyniku której niemożliwe jest prowadzenie bieżącej działalności przy użyciu Produktu.</w:t>
      </w:r>
    </w:p>
    <w:p w14:paraId="51A61046"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Usterka</w:t>
      </w:r>
      <w:r w:rsidRPr="005F7061">
        <w:rPr>
          <w:rFonts w:asciiTheme="minorHAnsi" w:eastAsia="Calibri" w:hAnsiTheme="minorHAnsi"/>
          <w:sz w:val="20"/>
          <w:szCs w:val="20"/>
        </w:rPr>
        <w:t xml:space="preserve"> – Błąd polegający na niejasności metody interpretacji danych uzyskiwanych z Produktu, spowodowany np. nieadekwatną do sytuacji lub potrzeb Użytkownika nazwą opisującą dane liczbowe na ekranie monitora lub na wydruku, a także powodujący niewygodę lub uciążliwości w obsłudze Produktu zgłaszany przez większość Użytkowników.</w:t>
      </w:r>
    </w:p>
    <w:p w14:paraId="6ACB359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Użytkownik</w:t>
      </w:r>
      <w:r w:rsidRPr="005F7061">
        <w:rPr>
          <w:rFonts w:asciiTheme="minorHAnsi" w:eastAsia="Calibri" w:hAnsiTheme="minorHAnsi"/>
          <w:sz w:val="20"/>
          <w:szCs w:val="20"/>
        </w:rPr>
        <w:t xml:space="preserve"> – dowolny pracownik Zamawiającego posiadający uprawnienia do obsługi Produktu.</w:t>
      </w:r>
    </w:p>
    <w:p w14:paraId="10D35B0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Wersja</w:t>
      </w:r>
      <w:r w:rsidRPr="005F7061">
        <w:rPr>
          <w:rFonts w:asciiTheme="minorHAnsi" w:eastAsia="Calibri" w:hAnsiTheme="minorHAnsi"/>
          <w:sz w:val="20"/>
          <w:szCs w:val="20"/>
        </w:rPr>
        <w:t xml:space="preserve"> – okresowa Publikacja Produktu uwzględniająca Naprawy i adaptacje dokonane w okresie od poprzedniej Publikacji Produktu. Wydanie Wersji obejmuje również opis nowej funkcjonalności Produktu.</w:t>
      </w:r>
    </w:p>
    <w:p w14:paraId="1758543E" w14:textId="77777777" w:rsidR="00DA2C3C" w:rsidRPr="005F7061" w:rsidRDefault="00DA2C3C" w:rsidP="003C79D5">
      <w:pPr>
        <w:pStyle w:val="Standard"/>
        <w:numPr>
          <w:ilvl w:val="0"/>
          <w:numId w:val="6"/>
        </w:numPr>
        <w:tabs>
          <w:tab w:val="left" w:pos="426"/>
        </w:tabs>
        <w:spacing w:after="0" w:line="240" w:lineRule="auto"/>
        <w:jc w:val="both"/>
        <w:rPr>
          <w:rFonts w:asciiTheme="minorHAnsi" w:eastAsia="Calibri" w:hAnsiTheme="minorHAnsi"/>
          <w:b/>
          <w:sz w:val="20"/>
          <w:szCs w:val="20"/>
        </w:rPr>
      </w:pPr>
      <w:r w:rsidRPr="005F7061">
        <w:rPr>
          <w:rFonts w:asciiTheme="minorHAnsi" w:eastAsia="Calibri" w:hAnsiTheme="minorHAnsi"/>
          <w:b/>
          <w:sz w:val="20"/>
          <w:szCs w:val="20"/>
        </w:rPr>
        <w:t xml:space="preserve">Wydanie – </w:t>
      </w:r>
      <w:r w:rsidRPr="005F7061">
        <w:rPr>
          <w:rFonts w:asciiTheme="minorHAnsi" w:eastAsia="Calibri" w:hAnsiTheme="minorHAnsi"/>
          <w:bCs/>
          <w:sz w:val="20"/>
          <w:szCs w:val="20"/>
        </w:rPr>
        <w:t>okresowa Publikacja Produktu obejmująca nową funkcjonalność Produktu oraz nową    Dokumentację Użytkownika.</w:t>
      </w:r>
    </w:p>
    <w:p w14:paraId="32A49E8C" w14:textId="77777777" w:rsidR="00DA2C3C" w:rsidRPr="005F7061" w:rsidRDefault="00DA2C3C" w:rsidP="003C79D5">
      <w:pPr>
        <w:pStyle w:val="Standard"/>
        <w:numPr>
          <w:ilvl w:val="0"/>
          <w:numId w:val="6"/>
        </w:numPr>
        <w:tabs>
          <w:tab w:val="left" w:pos="426"/>
        </w:tabs>
        <w:spacing w:after="0" w:line="240" w:lineRule="auto"/>
        <w:jc w:val="both"/>
        <w:rPr>
          <w:rFonts w:asciiTheme="minorHAnsi" w:eastAsia="Calibri" w:hAnsiTheme="minorHAnsi"/>
          <w:bCs/>
          <w:sz w:val="20"/>
          <w:szCs w:val="20"/>
        </w:rPr>
      </w:pPr>
      <w:r w:rsidRPr="005F7061">
        <w:rPr>
          <w:rFonts w:asciiTheme="minorHAnsi" w:eastAsia="Calibri" w:hAnsiTheme="minorHAnsi"/>
          <w:b/>
          <w:sz w:val="20"/>
          <w:szCs w:val="20"/>
        </w:rPr>
        <w:t xml:space="preserve">Zgłoszenie Serwisowe – </w:t>
      </w:r>
      <w:r w:rsidRPr="005F7061">
        <w:rPr>
          <w:rFonts w:asciiTheme="minorHAnsi" w:eastAsia="Calibri" w:hAnsiTheme="minorHAnsi"/>
          <w:bCs/>
          <w:sz w:val="20"/>
          <w:szCs w:val="20"/>
        </w:rPr>
        <w:t>zgłoszenie przez Zamawiającego potrzeby skorzystania z usług świadczonych przez Wykonawcę w ramach Pakietu Serwisowego Podstawowego.</w:t>
      </w:r>
    </w:p>
    <w:p w14:paraId="70633A65"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 xml:space="preserve">Kierownik Zespołu Wykonawcy - </w:t>
      </w:r>
      <w:r w:rsidRPr="005F7061">
        <w:rPr>
          <w:rFonts w:cs="Calibri"/>
          <w:szCs w:val="20"/>
        </w:rPr>
        <w:t>Osoba pełniąca funkcję Kierownika Zespołu po stronie Wykonawcy, wskazana w Umowie zawartej w wyniku niniejszego postępowania. Osoba ta jest  odpowiedzialna za realizację Umowy po stronie Wykonawcy, w tym do kontaktów z Zamawiającym w zakresie uzgodnień i kwestii technicznych oraz ma prawo i obowiązek podpisywania Protokołów Odbioru.</w:t>
      </w:r>
    </w:p>
    <w:p w14:paraId="29C43738"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Kierownik Zespołu Zamawiającego</w:t>
      </w:r>
      <w:r w:rsidRPr="005F7061">
        <w:rPr>
          <w:rFonts w:cs="Calibri"/>
          <w:szCs w:val="20"/>
        </w:rPr>
        <w:t>- Osoba pełniąca funkcję Kierownika Zespołu po stronie Zamawiającego, na rzecz którego realizowane jest zamówienie.  Osoba ta jest  odpowiedzialna za realizację Umowy po stronie Zamawiającego, w tym do kontaktów z Wykonawcą w zakresie uzgodnień i kwestii technicznych oraz ma prawo i obowiązek podpisywania Protokołów Odbioru.</w:t>
      </w:r>
    </w:p>
    <w:p w14:paraId="67872300"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Umowa</w:t>
      </w:r>
      <w:r w:rsidRPr="005F7061">
        <w:rPr>
          <w:rFonts w:cs="Calibri"/>
          <w:szCs w:val="20"/>
        </w:rPr>
        <w:t xml:space="preserve"> - Umowa, która zostanie zawarta z Wykonawcą wybranym w ramach niniejszego postępowania.</w:t>
      </w:r>
    </w:p>
    <w:p w14:paraId="4656B807"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Wykonawca</w:t>
      </w:r>
      <w:r w:rsidRPr="005F7061">
        <w:rPr>
          <w:rFonts w:cs="Calibri"/>
          <w:szCs w:val="20"/>
        </w:rPr>
        <w:t xml:space="preserve"> - Podmiot wyłoniony postępowaniu.</w:t>
      </w:r>
    </w:p>
    <w:p w14:paraId="07DEB625"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Zamawiający</w:t>
      </w:r>
      <w:r w:rsidRPr="005F7061">
        <w:rPr>
          <w:rFonts w:cs="Calibri"/>
          <w:szCs w:val="20"/>
        </w:rPr>
        <w:t xml:space="preserve"> - Podmiot leczniczy, na rzecz, którego Wykonawca zrealizuje Zamówienie.</w:t>
      </w:r>
    </w:p>
    <w:p w14:paraId="0E499383" w14:textId="77777777" w:rsidR="008B76CD" w:rsidRPr="00B01C02" w:rsidRDefault="008B76CD" w:rsidP="008B76CD">
      <w:pPr>
        <w:pStyle w:val="Akapitzlist"/>
        <w:ind w:left="360"/>
        <w:jc w:val="both"/>
        <w:rPr>
          <w:rFonts w:ascii="Calibri" w:hAnsi="Calibri" w:cs="Calibri"/>
          <w:sz w:val="18"/>
          <w:szCs w:val="18"/>
        </w:rPr>
      </w:pPr>
    </w:p>
    <w:p w14:paraId="37ACD3BE" w14:textId="68474509" w:rsidR="008B76CD" w:rsidRPr="00B01C02" w:rsidRDefault="008B76CD" w:rsidP="008B76CD">
      <w:pPr>
        <w:pStyle w:val="Nagwek2"/>
      </w:pPr>
      <w:r w:rsidRPr="00B01C02">
        <w:t xml:space="preserve">Wykaz licencji </w:t>
      </w:r>
      <w:r w:rsidR="00E4603A">
        <w:t>posiadanych przez Zamawiającego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09"/>
        <w:gridCol w:w="2307"/>
        <w:gridCol w:w="846"/>
      </w:tblGrid>
      <w:tr w:rsidR="008B76CD" w:rsidRPr="00641F76" w14:paraId="6531680C" w14:textId="77777777" w:rsidTr="008D594F">
        <w:trPr>
          <w:trHeight w:val="333"/>
        </w:trPr>
        <w:tc>
          <w:tcPr>
            <w:tcW w:w="3260" w:type="pct"/>
            <w:shd w:val="clear" w:color="auto" w:fill="EAF1DD" w:themeFill="accent3" w:themeFillTint="33"/>
            <w:tcMar>
              <w:top w:w="0" w:type="dxa"/>
              <w:left w:w="70" w:type="dxa"/>
              <w:bottom w:w="0" w:type="dxa"/>
              <w:right w:w="70" w:type="dxa"/>
            </w:tcMar>
            <w:vAlign w:val="center"/>
          </w:tcPr>
          <w:p w14:paraId="7C4400FA" w14:textId="445717F6" w:rsidR="008B76CD" w:rsidRPr="00641F76" w:rsidRDefault="00641F76" w:rsidP="00952862">
            <w:pPr>
              <w:pStyle w:val="Standard"/>
              <w:spacing w:after="0" w:line="240" w:lineRule="auto"/>
              <w:jc w:val="center"/>
              <w:rPr>
                <w:rFonts w:asciiTheme="minorHAnsi" w:eastAsia="Times New Roman" w:hAnsiTheme="minorHAnsi"/>
                <w:b/>
                <w:bCs/>
                <w:sz w:val="20"/>
                <w:szCs w:val="20"/>
                <w:lang w:eastAsia="pl-PL"/>
              </w:rPr>
            </w:pPr>
            <w:r>
              <w:rPr>
                <w:rFonts w:asciiTheme="minorHAnsi" w:eastAsia="Times New Roman" w:hAnsiTheme="minorHAnsi"/>
                <w:b/>
                <w:bCs/>
                <w:sz w:val="20"/>
                <w:szCs w:val="20"/>
                <w:lang w:eastAsia="pl-PL"/>
              </w:rPr>
              <w:t>Nazwa modułu</w:t>
            </w:r>
          </w:p>
        </w:tc>
        <w:tc>
          <w:tcPr>
            <w:tcW w:w="1273" w:type="pct"/>
            <w:shd w:val="clear" w:color="auto" w:fill="EAF1DD" w:themeFill="accent3" w:themeFillTint="33"/>
            <w:tcMar>
              <w:top w:w="0" w:type="dxa"/>
              <w:left w:w="70" w:type="dxa"/>
              <w:bottom w:w="0" w:type="dxa"/>
              <w:right w:w="70" w:type="dxa"/>
            </w:tcMar>
            <w:vAlign w:val="center"/>
          </w:tcPr>
          <w:p w14:paraId="57E678AB" w14:textId="787CA603" w:rsidR="008B76CD" w:rsidRPr="00641F76" w:rsidRDefault="00641F76" w:rsidP="00952862">
            <w:pPr>
              <w:pStyle w:val="Standard"/>
              <w:spacing w:after="0" w:line="240" w:lineRule="auto"/>
              <w:jc w:val="center"/>
              <w:rPr>
                <w:rFonts w:asciiTheme="minorHAnsi" w:eastAsia="Times New Roman" w:hAnsiTheme="minorHAnsi"/>
                <w:b/>
                <w:bCs/>
                <w:sz w:val="20"/>
                <w:szCs w:val="20"/>
                <w:lang w:eastAsia="pl-PL"/>
              </w:rPr>
            </w:pPr>
            <w:r>
              <w:rPr>
                <w:rFonts w:asciiTheme="minorHAnsi" w:eastAsia="Times New Roman" w:hAnsiTheme="minorHAnsi"/>
                <w:b/>
                <w:bCs/>
                <w:sz w:val="20"/>
                <w:szCs w:val="20"/>
                <w:lang w:eastAsia="pl-PL"/>
              </w:rPr>
              <w:t>Licencjonowanie</w:t>
            </w:r>
          </w:p>
        </w:tc>
        <w:tc>
          <w:tcPr>
            <w:tcW w:w="467" w:type="pct"/>
            <w:shd w:val="clear" w:color="auto" w:fill="EAF1DD" w:themeFill="accent3" w:themeFillTint="33"/>
            <w:tcMar>
              <w:top w:w="0" w:type="dxa"/>
              <w:left w:w="70" w:type="dxa"/>
              <w:bottom w:w="0" w:type="dxa"/>
              <w:right w:w="70" w:type="dxa"/>
            </w:tcMar>
            <w:vAlign w:val="center"/>
          </w:tcPr>
          <w:p w14:paraId="3FB03015" w14:textId="37715FF9" w:rsidR="008B76CD" w:rsidRPr="00641F76" w:rsidRDefault="00167E29" w:rsidP="00952862">
            <w:pPr>
              <w:pStyle w:val="Standard"/>
              <w:spacing w:after="0" w:line="240" w:lineRule="auto"/>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Ilość</w:t>
            </w:r>
          </w:p>
        </w:tc>
      </w:tr>
      <w:tr w:rsidR="008B76CD" w:rsidRPr="00641F76" w14:paraId="263DB6EB" w14:textId="77777777" w:rsidTr="00572E68">
        <w:trPr>
          <w:trHeight w:val="288"/>
        </w:trPr>
        <w:tc>
          <w:tcPr>
            <w:tcW w:w="5000" w:type="pct"/>
            <w:gridSpan w:val="3"/>
            <w:shd w:val="clear" w:color="auto" w:fill="FFC000"/>
            <w:tcMar>
              <w:top w:w="0" w:type="dxa"/>
              <w:left w:w="70" w:type="dxa"/>
              <w:bottom w:w="0" w:type="dxa"/>
              <w:right w:w="70" w:type="dxa"/>
            </w:tcMar>
            <w:vAlign w:val="bottom"/>
          </w:tcPr>
          <w:p w14:paraId="33718D12"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MODUŁY HIS</w:t>
            </w:r>
          </w:p>
        </w:tc>
      </w:tr>
      <w:tr w:rsidR="008B76CD" w:rsidRPr="00641F76" w14:paraId="288A1BC0" w14:textId="77777777" w:rsidTr="008D594F">
        <w:trPr>
          <w:trHeight w:val="288"/>
        </w:trPr>
        <w:tc>
          <w:tcPr>
            <w:tcW w:w="3260" w:type="pct"/>
            <w:shd w:val="clear" w:color="auto" w:fill="FFC000"/>
            <w:tcMar>
              <w:top w:w="0" w:type="dxa"/>
              <w:left w:w="70" w:type="dxa"/>
              <w:bottom w:w="0" w:type="dxa"/>
              <w:right w:w="70" w:type="dxa"/>
            </w:tcMar>
            <w:vAlign w:val="bottom"/>
          </w:tcPr>
          <w:p w14:paraId="289F24DF"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KS-MEDIS (tryb stacjonarny)</w:t>
            </w:r>
          </w:p>
        </w:tc>
        <w:tc>
          <w:tcPr>
            <w:tcW w:w="1273" w:type="pct"/>
            <w:shd w:val="clear" w:color="auto" w:fill="FFC000"/>
            <w:tcMar>
              <w:top w:w="0" w:type="dxa"/>
              <w:left w:w="70" w:type="dxa"/>
              <w:bottom w:w="0" w:type="dxa"/>
              <w:right w:w="70" w:type="dxa"/>
            </w:tcMar>
            <w:vAlign w:val="bottom"/>
          </w:tcPr>
          <w:p w14:paraId="7C564E22"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c>
          <w:tcPr>
            <w:tcW w:w="467" w:type="pct"/>
            <w:shd w:val="clear" w:color="auto" w:fill="FFC000"/>
            <w:tcMar>
              <w:top w:w="0" w:type="dxa"/>
              <w:left w:w="70" w:type="dxa"/>
              <w:bottom w:w="0" w:type="dxa"/>
              <w:right w:w="70" w:type="dxa"/>
            </w:tcMar>
            <w:vAlign w:val="bottom"/>
          </w:tcPr>
          <w:p w14:paraId="1600675D"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r>
      <w:tr w:rsidR="008B76CD" w:rsidRPr="00641F76" w14:paraId="1FBE56D2" w14:textId="77777777" w:rsidTr="008D594F">
        <w:trPr>
          <w:trHeight w:val="264"/>
        </w:trPr>
        <w:tc>
          <w:tcPr>
            <w:tcW w:w="3260" w:type="pct"/>
            <w:shd w:val="clear" w:color="auto" w:fill="FFFFFF"/>
            <w:tcMar>
              <w:top w:w="0" w:type="dxa"/>
              <w:left w:w="70" w:type="dxa"/>
              <w:bottom w:w="0" w:type="dxa"/>
              <w:right w:w="70" w:type="dxa"/>
            </w:tcMar>
            <w:vAlign w:val="center"/>
          </w:tcPr>
          <w:p w14:paraId="55575ABB" w14:textId="77777777" w:rsidR="008B76CD" w:rsidRPr="00641F76" w:rsidRDefault="008B76CD" w:rsidP="00952862">
            <w:pPr>
              <w:pStyle w:val="Standard"/>
              <w:spacing w:after="0" w:line="240" w:lineRule="auto"/>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KS-MEDIS Licencje na stanowiska</w:t>
            </w:r>
          </w:p>
        </w:tc>
        <w:tc>
          <w:tcPr>
            <w:tcW w:w="1273" w:type="pct"/>
            <w:shd w:val="clear" w:color="auto" w:fill="FFFFFF"/>
            <w:tcMar>
              <w:top w:w="0" w:type="dxa"/>
              <w:left w:w="70" w:type="dxa"/>
              <w:bottom w:w="0" w:type="dxa"/>
              <w:right w:w="70" w:type="dxa"/>
            </w:tcMar>
            <w:vAlign w:val="center"/>
          </w:tcPr>
          <w:p w14:paraId="1340AACD" w14:textId="77777777" w:rsidR="008B76CD" w:rsidRPr="00641F76" w:rsidRDefault="008B76CD" w:rsidP="00952862">
            <w:pPr>
              <w:pStyle w:val="Standard"/>
              <w:spacing w:after="0" w:line="240" w:lineRule="auto"/>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c>
          <w:tcPr>
            <w:tcW w:w="467" w:type="pct"/>
            <w:shd w:val="clear" w:color="auto" w:fill="FFFFFF"/>
            <w:tcMar>
              <w:top w:w="0" w:type="dxa"/>
              <w:left w:w="70" w:type="dxa"/>
              <w:bottom w:w="0" w:type="dxa"/>
              <w:right w:w="70" w:type="dxa"/>
            </w:tcMar>
            <w:vAlign w:val="center"/>
          </w:tcPr>
          <w:p w14:paraId="32E53F68" w14:textId="77777777" w:rsidR="008B76CD" w:rsidRPr="00641F76" w:rsidRDefault="008B76CD" w:rsidP="00952862">
            <w:pPr>
              <w:pStyle w:val="Standard"/>
              <w:spacing w:after="0" w:line="240" w:lineRule="auto"/>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r>
      <w:tr w:rsidR="008B76CD" w:rsidRPr="00641F76" w14:paraId="1C82D82C" w14:textId="77777777" w:rsidTr="008D594F">
        <w:trPr>
          <w:trHeight w:val="20"/>
        </w:trPr>
        <w:tc>
          <w:tcPr>
            <w:tcW w:w="3260" w:type="pct"/>
            <w:shd w:val="clear" w:color="auto" w:fill="FFFFFF"/>
            <w:tcMar>
              <w:top w:w="0" w:type="dxa"/>
              <w:left w:w="70" w:type="dxa"/>
              <w:bottom w:w="0" w:type="dxa"/>
              <w:right w:w="70" w:type="dxa"/>
            </w:tcMar>
            <w:vAlign w:val="center"/>
          </w:tcPr>
          <w:p w14:paraId="64156830" w14:textId="77777777"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 - Izba przyjęć, rozliczenia z NFZ, statystyka</w:t>
            </w:r>
          </w:p>
        </w:tc>
        <w:tc>
          <w:tcPr>
            <w:tcW w:w="1273" w:type="pct"/>
            <w:shd w:val="clear" w:color="auto" w:fill="FFFFFF"/>
            <w:tcMar>
              <w:top w:w="0" w:type="dxa"/>
              <w:left w:w="70" w:type="dxa"/>
              <w:bottom w:w="0" w:type="dxa"/>
              <w:right w:w="70" w:type="dxa"/>
            </w:tcMar>
            <w:vAlign w:val="center"/>
          </w:tcPr>
          <w:p w14:paraId="244AF898" w14:textId="17DF3D4A"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6B2F9C0F" w14:textId="77777777" w:rsidR="008B76CD" w:rsidRPr="007E2AD8" w:rsidRDefault="008B76CD"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10</w:t>
            </w:r>
          </w:p>
        </w:tc>
      </w:tr>
      <w:tr w:rsidR="008B76CD" w:rsidRPr="00641F76" w14:paraId="4C587760" w14:textId="77777777" w:rsidTr="008D594F">
        <w:trPr>
          <w:trHeight w:val="20"/>
        </w:trPr>
        <w:tc>
          <w:tcPr>
            <w:tcW w:w="3260" w:type="pct"/>
            <w:shd w:val="clear" w:color="auto" w:fill="FFFFFF"/>
            <w:tcMar>
              <w:top w:w="0" w:type="dxa"/>
              <w:left w:w="70" w:type="dxa"/>
              <w:bottom w:w="0" w:type="dxa"/>
              <w:right w:w="70" w:type="dxa"/>
            </w:tcMar>
            <w:vAlign w:val="center"/>
          </w:tcPr>
          <w:p w14:paraId="62ABD90A" w14:textId="48D5523E"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Obsługa oddziału i dokumentacji medycznej</w:t>
            </w:r>
          </w:p>
        </w:tc>
        <w:tc>
          <w:tcPr>
            <w:tcW w:w="1273" w:type="pct"/>
            <w:shd w:val="clear" w:color="auto" w:fill="FFFFFF"/>
            <w:tcMar>
              <w:top w:w="0" w:type="dxa"/>
              <w:left w:w="70" w:type="dxa"/>
              <w:bottom w:w="0" w:type="dxa"/>
              <w:right w:w="70" w:type="dxa"/>
            </w:tcMar>
            <w:vAlign w:val="center"/>
          </w:tcPr>
          <w:p w14:paraId="75B2324A" w14:textId="10075430"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50404308" w14:textId="2AFD71B4"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75</w:t>
            </w:r>
          </w:p>
        </w:tc>
      </w:tr>
      <w:tr w:rsidR="008B76CD" w:rsidRPr="00641F76" w14:paraId="1243B9F7" w14:textId="77777777" w:rsidTr="008D594F">
        <w:trPr>
          <w:trHeight w:val="20"/>
        </w:trPr>
        <w:tc>
          <w:tcPr>
            <w:tcW w:w="3260" w:type="pct"/>
            <w:shd w:val="clear" w:color="auto" w:fill="FFFFFF"/>
            <w:tcMar>
              <w:top w:w="0" w:type="dxa"/>
              <w:left w:w="70" w:type="dxa"/>
              <w:bottom w:w="0" w:type="dxa"/>
              <w:right w:w="70" w:type="dxa"/>
            </w:tcMar>
            <w:vAlign w:val="center"/>
          </w:tcPr>
          <w:p w14:paraId="4631745B" w14:textId="08824C30" w:rsidR="008B76CD" w:rsidRPr="007E2AD8" w:rsidRDefault="008B76CD" w:rsidP="00952862">
            <w:pPr>
              <w:pStyle w:val="Standard"/>
              <w:spacing w:after="0" w:line="240" w:lineRule="auto"/>
              <w:ind w:firstLine="180"/>
              <w:outlineLvl w:val="0"/>
              <w:rPr>
                <w:rFonts w:asciiTheme="minorHAnsi" w:hAnsiTheme="minorHAnsi"/>
                <w:sz w:val="20"/>
                <w:szCs w:val="20"/>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Zarządzanie blokiem operacyjnym</w:t>
            </w:r>
          </w:p>
        </w:tc>
        <w:tc>
          <w:tcPr>
            <w:tcW w:w="1273" w:type="pct"/>
            <w:shd w:val="clear" w:color="auto" w:fill="FFFFFF"/>
            <w:tcMar>
              <w:top w:w="0" w:type="dxa"/>
              <w:left w:w="70" w:type="dxa"/>
              <w:bottom w:w="0" w:type="dxa"/>
              <w:right w:w="70" w:type="dxa"/>
            </w:tcMar>
            <w:vAlign w:val="center"/>
          </w:tcPr>
          <w:p w14:paraId="7249AE4F" w14:textId="1EB198F7"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0FB0F215" w14:textId="37664CB9" w:rsidR="008B76CD" w:rsidRPr="007E2AD8" w:rsidRDefault="005F31F4" w:rsidP="00952862">
            <w:pPr>
              <w:pStyle w:val="Standard"/>
              <w:spacing w:after="0" w:line="240" w:lineRule="auto"/>
              <w:jc w:val="right"/>
              <w:outlineLvl w:val="0"/>
              <w:rPr>
                <w:rFonts w:asciiTheme="minorHAnsi" w:hAnsiTheme="minorHAnsi"/>
                <w:sz w:val="20"/>
                <w:szCs w:val="20"/>
              </w:rPr>
            </w:pPr>
            <w:r w:rsidRPr="007E2AD8">
              <w:rPr>
                <w:rFonts w:asciiTheme="minorHAnsi" w:eastAsia="Times New Roman" w:hAnsiTheme="minorHAnsi"/>
                <w:sz w:val="20"/>
                <w:szCs w:val="20"/>
                <w:lang w:eastAsia="pl-PL"/>
              </w:rPr>
              <w:t>15</w:t>
            </w:r>
          </w:p>
        </w:tc>
      </w:tr>
      <w:tr w:rsidR="008B76CD" w:rsidRPr="00641F76" w14:paraId="1D5FD1BA" w14:textId="77777777" w:rsidTr="008D594F">
        <w:trPr>
          <w:trHeight w:val="20"/>
        </w:trPr>
        <w:tc>
          <w:tcPr>
            <w:tcW w:w="3260" w:type="pct"/>
            <w:shd w:val="clear" w:color="auto" w:fill="FFFFFF"/>
            <w:tcMar>
              <w:top w:w="0" w:type="dxa"/>
              <w:left w:w="70" w:type="dxa"/>
              <w:bottom w:w="0" w:type="dxa"/>
              <w:right w:w="70" w:type="dxa"/>
            </w:tcMar>
            <w:vAlign w:val="center"/>
          </w:tcPr>
          <w:p w14:paraId="4B420442" w14:textId="09B17FCB"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Monitorowanie zakażeń szpitalnych</w:t>
            </w:r>
          </w:p>
        </w:tc>
        <w:tc>
          <w:tcPr>
            <w:tcW w:w="1273" w:type="pct"/>
            <w:shd w:val="clear" w:color="auto" w:fill="FFFFFF"/>
            <w:tcMar>
              <w:top w:w="0" w:type="dxa"/>
              <w:left w:w="70" w:type="dxa"/>
              <w:bottom w:w="0" w:type="dxa"/>
              <w:right w:w="70" w:type="dxa"/>
            </w:tcMar>
            <w:vAlign w:val="center"/>
          </w:tcPr>
          <w:p w14:paraId="3EAA356A" w14:textId="7EF053A7"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22CFEA64" w14:textId="76B60A13" w:rsidR="008B76CD" w:rsidRPr="007E2AD8" w:rsidRDefault="007E5381"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2</w:t>
            </w:r>
          </w:p>
        </w:tc>
      </w:tr>
      <w:tr w:rsidR="008B76CD" w:rsidRPr="00641F76" w14:paraId="3ADA0FC3" w14:textId="77777777" w:rsidTr="008D594F">
        <w:trPr>
          <w:trHeight w:val="20"/>
        </w:trPr>
        <w:tc>
          <w:tcPr>
            <w:tcW w:w="3260" w:type="pct"/>
            <w:shd w:val="clear" w:color="auto" w:fill="FFFFFF"/>
            <w:tcMar>
              <w:top w:w="0" w:type="dxa"/>
              <w:left w:w="70" w:type="dxa"/>
              <w:bottom w:w="0" w:type="dxa"/>
              <w:right w:w="70" w:type="dxa"/>
            </w:tcMar>
            <w:vAlign w:val="center"/>
          </w:tcPr>
          <w:p w14:paraId="65FC98BF" w14:textId="77777777" w:rsidR="008B76CD" w:rsidRPr="007E2AD8" w:rsidRDefault="008B76CD" w:rsidP="00952862">
            <w:pPr>
              <w:pStyle w:val="Standard"/>
              <w:spacing w:after="0" w:line="240" w:lineRule="auto"/>
              <w:outlineLvl w:val="0"/>
              <w:rPr>
                <w:rFonts w:asciiTheme="minorHAnsi" w:eastAsia="Times New Roman" w:hAnsiTheme="minorHAnsi"/>
                <w:b/>
                <w:bCs/>
                <w:sz w:val="20"/>
                <w:szCs w:val="20"/>
                <w:lang w:eastAsia="pl-PL"/>
              </w:rPr>
            </w:pPr>
            <w:r w:rsidRPr="007E2AD8">
              <w:rPr>
                <w:rFonts w:asciiTheme="minorHAnsi" w:eastAsia="Times New Roman" w:hAnsiTheme="minorHAnsi"/>
                <w:b/>
                <w:bCs/>
                <w:sz w:val="20"/>
                <w:szCs w:val="20"/>
                <w:lang w:eastAsia="pl-PL"/>
              </w:rPr>
              <w:t>KS-MEDIS Licencje rozszerzające funkcje w ramach stanowisk</w:t>
            </w:r>
          </w:p>
        </w:tc>
        <w:tc>
          <w:tcPr>
            <w:tcW w:w="1273" w:type="pct"/>
            <w:shd w:val="clear" w:color="auto" w:fill="FFFFFF"/>
            <w:tcMar>
              <w:top w:w="0" w:type="dxa"/>
              <w:left w:w="70" w:type="dxa"/>
              <w:bottom w:w="0" w:type="dxa"/>
              <w:right w:w="70" w:type="dxa"/>
            </w:tcMar>
            <w:vAlign w:val="center"/>
          </w:tcPr>
          <w:p w14:paraId="267CD75E" w14:textId="77777777" w:rsidR="008B76CD" w:rsidRPr="007E2AD8" w:rsidRDefault="008B76CD" w:rsidP="00952862">
            <w:pPr>
              <w:pStyle w:val="Standard"/>
              <w:spacing w:after="0" w:line="240" w:lineRule="auto"/>
              <w:ind w:firstLine="180"/>
              <w:outlineLvl w:val="0"/>
              <w:rPr>
                <w:rFonts w:asciiTheme="minorHAnsi" w:eastAsia="Times New Roman" w:hAnsiTheme="minorHAnsi"/>
                <w:color w:val="000000"/>
                <w:sz w:val="20"/>
                <w:szCs w:val="20"/>
                <w:lang w:eastAsia="pl-PL"/>
              </w:rPr>
            </w:pPr>
            <w:r w:rsidRPr="007E2AD8">
              <w:rPr>
                <w:rFonts w:asciiTheme="minorHAnsi" w:eastAsia="Times New Roman" w:hAnsiTheme="minorHAnsi"/>
                <w:color w:val="000000"/>
                <w:sz w:val="20"/>
                <w:szCs w:val="20"/>
                <w:lang w:eastAsia="pl-PL"/>
              </w:rPr>
              <w:t> </w:t>
            </w:r>
          </w:p>
        </w:tc>
        <w:tc>
          <w:tcPr>
            <w:tcW w:w="467" w:type="pct"/>
            <w:tcMar>
              <w:top w:w="0" w:type="dxa"/>
              <w:left w:w="70" w:type="dxa"/>
              <w:bottom w:w="0" w:type="dxa"/>
              <w:right w:w="70" w:type="dxa"/>
            </w:tcMar>
            <w:vAlign w:val="center"/>
          </w:tcPr>
          <w:p w14:paraId="1E5EEDEB" w14:textId="77777777" w:rsidR="008B76CD" w:rsidRPr="007E2AD8" w:rsidRDefault="008B76CD" w:rsidP="00952862">
            <w:pPr>
              <w:pStyle w:val="Standard"/>
              <w:spacing w:after="0" w:line="240" w:lineRule="auto"/>
              <w:jc w:val="right"/>
              <w:outlineLvl w:val="0"/>
              <w:rPr>
                <w:rFonts w:asciiTheme="minorHAnsi" w:eastAsia="Times New Roman" w:hAnsiTheme="minorHAnsi"/>
                <w:color w:val="000000"/>
                <w:sz w:val="20"/>
                <w:szCs w:val="20"/>
                <w:lang w:eastAsia="pl-PL"/>
              </w:rPr>
            </w:pPr>
            <w:r w:rsidRPr="007E2AD8">
              <w:rPr>
                <w:rFonts w:asciiTheme="minorHAnsi" w:eastAsia="Times New Roman" w:hAnsiTheme="minorHAnsi"/>
                <w:color w:val="000000"/>
                <w:sz w:val="20"/>
                <w:szCs w:val="20"/>
                <w:lang w:eastAsia="pl-PL"/>
              </w:rPr>
              <w:t> </w:t>
            </w:r>
          </w:p>
        </w:tc>
      </w:tr>
      <w:tr w:rsidR="008B76CD" w:rsidRPr="00641F76" w14:paraId="41638587" w14:textId="77777777" w:rsidTr="008D594F">
        <w:trPr>
          <w:trHeight w:val="20"/>
        </w:trPr>
        <w:tc>
          <w:tcPr>
            <w:tcW w:w="3260" w:type="pct"/>
            <w:shd w:val="clear" w:color="auto" w:fill="FFFFFF"/>
            <w:tcMar>
              <w:top w:w="0" w:type="dxa"/>
              <w:left w:w="70" w:type="dxa"/>
              <w:bottom w:w="0" w:type="dxa"/>
              <w:right w:w="70" w:type="dxa"/>
            </w:tcMar>
            <w:vAlign w:val="center"/>
          </w:tcPr>
          <w:p w14:paraId="5A9B78F1" w14:textId="15DADDF9"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Zlecenia lekarskie</w:t>
            </w:r>
          </w:p>
        </w:tc>
        <w:tc>
          <w:tcPr>
            <w:tcW w:w="1273" w:type="pct"/>
            <w:shd w:val="clear" w:color="auto" w:fill="FFFFFF"/>
            <w:tcMar>
              <w:top w:w="0" w:type="dxa"/>
              <w:left w:w="70" w:type="dxa"/>
              <w:bottom w:w="0" w:type="dxa"/>
              <w:right w:w="70" w:type="dxa"/>
            </w:tcMar>
            <w:vAlign w:val="center"/>
          </w:tcPr>
          <w:p w14:paraId="197B8BDF" w14:textId="1F1A5585"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33B1A714" w14:textId="56E28C7E"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50</w:t>
            </w:r>
          </w:p>
        </w:tc>
      </w:tr>
      <w:tr w:rsidR="008B76CD" w:rsidRPr="00641F76" w14:paraId="238A01D4" w14:textId="77777777" w:rsidTr="008D594F">
        <w:trPr>
          <w:trHeight w:val="20"/>
        </w:trPr>
        <w:tc>
          <w:tcPr>
            <w:tcW w:w="3260" w:type="pct"/>
            <w:shd w:val="clear" w:color="auto" w:fill="FFFFFF"/>
            <w:tcMar>
              <w:top w:w="0" w:type="dxa"/>
              <w:left w:w="70" w:type="dxa"/>
              <w:bottom w:w="0" w:type="dxa"/>
              <w:right w:w="70" w:type="dxa"/>
            </w:tcMar>
            <w:vAlign w:val="center"/>
          </w:tcPr>
          <w:p w14:paraId="22066F07" w14:textId="4DF39D00"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Wspomaganie rozliczania JGP w umowach SZP</w:t>
            </w:r>
          </w:p>
        </w:tc>
        <w:tc>
          <w:tcPr>
            <w:tcW w:w="1273" w:type="pct"/>
            <w:shd w:val="clear" w:color="auto" w:fill="FFFFFF"/>
            <w:tcMar>
              <w:top w:w="0" w:type="dxa"/>
              <w:left w:w="70" w:type="dxa"/>
              <w:bottom w:w="0" w:type="dxa"/>
              <w:right w:w="70" w:type="dxa"/>
            </w:tcMar>
            <w:vAlign w:val="center"/>
          </w:tcPr>
          <w:p w14:paraId="6BDE10FE" w14:textId="19336B10"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413EDBFB" w14:textId="30186435"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25</w:t>
            </w:r>
          </w:p>
        </w:tc>
      </w:tr>
      <w:tr w:rsidR="008B76CD" w:rsidRPr="00641F76" w14:paraId="0D009270" w14:textId="77777777" w:rsidTr="008D594F">
        <w:trPr>
          <w:trHeight w:val="20"/>
        </w:trPr>
        <w:tc>
          <w:tcPr>
            <w:tcW w:w="3260" w:type="pct"/>
            <w:shd w:val="clear" w:color="auto" w:fill="FFFFFF"/>
            <w:tcMar>
              <w:top w:w="0" w:type="dxa"/>
              <w:left w:w="70" w:type="dxa"/>
              <w:bottom w:w="0" w:type="dxa"/>
              <w:right w:w="70" w:type="dxa"/>
            </w:tcMar>
            <w:vAlign w:val="center"/>
          </w:tcPr>
          <w:p w14:paraId="0074ED19" w14:textId="3AC0DD48"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Obsługa etykiet /opasek identyfikujących pacjenta</w:t>
            </w:r>
          </w:p>
        </w:tc>
        <w:tc>
          <w:tcPr>
            <w:tcW w:w="1273" w:type="pct"/>
            <w:shd w:val="clear" w:color="auto" w:fill="FFFFFF"/>
            <w:tcMar>
              <w:top w:w="0" w:type="dxa"/>
              <w:left w:w="70" w:type="dxa"/>
              <w:bottom w:w="0" w:type="dxa"/>
              <w:right w:w="70" w:type="dxa"/>
            </w:tcMar>
            <w:vAlign w:val="center"/>
          </w:tcPr>
          <w:p w14:paraId="20B88BB6" w14:textId="4279D71D"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62D47E5D" w14:textId="09683EFF"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8B76CD" w:rsidRPr="00641F76" w14:paraId="75C8A4C2" w14:textId="77777777" w:rsidTr="008D594F">
        <w:trPr>
          <w:trHeight w:val="20"/>
        </w:trPr>
        <w:tc>
          <w:tcPr>
            <w:tcW w:w="3260" w:type="pct"/>
            <w:shd w:val="clear" w:color="auto" w:fill="FFFFFF"/>
            <w:tcMar>
              <w:top w:w="0" w:type="dxa"/>
              <w:left w:w="70" w:type="dxa"/>
              <w:bottom w:w="0" w:type="dxa"/>
              <w:right w:w="70" w:type="dxa"/>
            </w:tcMar>
            <w:vAlign w:val="center"/>
          </w:tcPr>
          <w:p w14:paraId="69FE89FB" w14:textId="13F5D4F2"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Automat sprawdzający e-WUŚ</w:t>
            </w:r>
          </w:p>
        </w:tc>
        <w:tc>
          <w:tcPr>
            <w:tcW w:w="1273" w:type="pct"/>
            <w:shd w:val="clear" w:color="auto" w:fill="FFFFFF"/>
            <w:tcMar>
              <w:top w:w="0" w:type="dxa"/>
              <w:left w:w="70" w:type="dxa"/>
              <w:bottom w:w="0" w:type="dxa"/>
              <w:right w:w="70" w:type="dxa"/>
            </w:tcMar>
            <w:vAlign w:val="center"/>
          </w:tcPr>
          <w:p w14:paraId="65006455" w14:textId="0D02C3DA"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5B15FE46" w14:textId="7F4570C9"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8B76CD" w:rsidRPr="00641F76" w14:paraId="36E46BB6" w14:textId="77777777" w:rsidTr="008D594F">
        <w:trPr>
          <w:trHeight w:val="20"/>
        </w:trPr>
        <w:tc>
          <w:tcPr>
            <w:tcW w:w="3260" w:type="pct"/>
            <w:shd w:val="clear" w:color="auto" w:fill="FFFFFF"/>
            <w:tcMar>
              <w:top w:w="0" w:type="dxa"/>
              <w:left w:w="70" w:type="dxa"/>
              <w:bottom w:w="0" w:type="dxa"/>
              <w:right w:w="70" w:type="dxa"/>
            </w:tcMar>
            <w:vAlign w:val="center"/>
          </w:tcPr>
          <w:p w14:paraId="2D65A4CF" w14:textId="58F70DD2" w:rsidR="008B76CD" w:rsidRPr="007E2AD8" w:rsidRDefault="008B76CD" w:rsidP="007E2AD8">
            <w:pPr>
              <w:pStyle w:val="Standard"/>
              <w:spacing w:after="0" w:line="240" w:lineRule="auto"/>
              <w:ind w:left="203" w:hanging="23"/>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lastRenderedPageBreak/>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Podpisywanie dokumentów podpisem elektronicznym (EDM)</w:t>
            </w:r>
          </w:p>
        </w:tc>
        <w:tc>
          <w:tcPr>
            <w:tcW w:w="1273" w:type="pct"/>
            <w:shd w:val="clear" w:color="auto" w:fill="FFFFFF"/>
            <w:tcMar>
              <w:top w:w="0" w:type="dxa"/>
              <w:left w:w="70" w:type="dxa"/>
              <w:bottom w:w="0" w:type="dxa"/>
              <w:right w:w="70" w:type="dxa"/>
            </w:tcMar>
            <w:vAlign w:val="center"/>
          </w:tcPr>
          <w:p w14:paraId="2F705644" w14:textId="74533DAE"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03AA49F8" w14:textId="60AFE6E2"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65</w:t>
            </w:r>
          </w:p>
        </w:tc>
      </w:tr>
      <w:tr w:rsidR="008B76CD" w:rsidRPr="00641F76" w14:paraId="485B08DB" w14:textId="77777777" w:rsidTr="008D594F">
        <w:trPr>
          <w:trHeight w:val="20"/>
        </w:trPr>
        <w:tc>
          <w:tcPr>
            <w:tcW w:w="3260" w:type="pct"/>
            <w:shd w:val="clear" w:color="auto" w:fill="FFFFFF"/>
            <w:tcMar>
              <w:top w:w="0" w:type="dxa"/>
              <w:left w:w="70" w:type="dxa"/>
              <w:bottom w:w="0" w:type="dxa"/>
              <w:right w:w="70" w:type="dxa"/>
            </w:tcMar>
            <w:vAlign w:val="center"/>
          </w:tcPr>
          <w:p w14:paraId="7404FCEE" w14:textId="18DA1D30"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 xml:space="preserve">Połączenie z systemem zewnętrznym HL7 </w:t>
            </w:r>
            <w:proofErr w:type="spellStart"/>
            <w:r w:rsidRPr="007E2AD8">
              <w:rPr>
                <w:rFonts w:asciiTheme="minorHAnsi" w:eastAsia="Times New Roman" w:hAnsiTheme="minorHAnsi"/>
                <w:sz w:val="20"/>
                <w:szCs w:val="20"/>
                <w:lang w:eastAsia="pl-PL"/>
              </w:rPr>
              <w:t>ver</w:t>
            </w:r>
            <w:proofErr w:type="spellEnd"/>
            <w:r w:rsidRPr="007E2AD8">
              <w:rPr>
                <w:rFonts w:asciiTheme="minorHAnsi" w:eastAsia="Times New Roman" w:hAnsiTheme="minorHAnsi"/>
                <w:sz w:val="20"/>
                <w:szCs w:val="20"/>
                <w:lang w:eastAsia="pl-PL"/>
              </w:rPr>
              <w:t xml:space="preserve"> 2.3</w:t>
            </w:r>
          </w:p>
        </w:tc>
        <w:tc>
          <w:tcPr>
            <w:tcW w:w="1273" w:type="pct"/>
            <w:shd w:val="clear" w:color="auto" w:fill="FFFFFF"/>
            <w:tcMar>
              <w:top w:w="0" w:type="dxa"/>
              <w:left w:w="70" w:type="dxa"/>
              <w:bottom w:w="0" w:type="dxa"/>
              <w:right w:w="70" w:type="dxa"/>
            </w:tcMar>
            <w:vAlign w:val="center"/>
          </w:tcPr>
          <w:p w14:paraId="7E68322A" w14:textId="1011B104"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tcMar>
              <w:top w:w="0" w:type="dxa"/>
              <w:left w:w="70" w:type="dxa"/>
              <w:bottom w:w="0" w:type="dxa"/>
              <w:right w:w="70" w:type="dxa"/>
            </w:tcMar>
            <w:vAlign w:val="center"/>
          </w:tcPr>
          <w:p w14:paraId="7E597143" w14:textId="1E3BB5BD"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4</w:t>
            </w:r>
          </w:p>
        </w:tc>
      </w:tr>
      <w:tr w:rsidR="008B76CD" w:rsidRPr="00641F76" w14:paraId="0832E010" w14:textId="77777777" w:rsidTr="008D594F">
        <w:trPr>
          <w:trHeight w:val="20"/>
        </w:trPr>
        <w:tc>
          <w:tcPr>
            <w:tcW w:w="3260" w:type="pct"/>
            <w:shd w:val="clear" w:color="auto" w:fill="FFFFFF"/>
            <w:tcMar>
              <w:top w:w="0" w:type="dxa"/>
              <w:left w:w="70" w:type="dxa"/>
              <w:bottom w:w="0" w:type="dxa"/>
              <w:right w:w="70" w:type="dxa"/>
            </w:tcMar>
            <w:vAlign w:val="center"/>
          </w:tcPr>
          <w:p w14:paraId="676F9A97" w14:textId="029E837F"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Archiwizacja EDM ADMED</w:t>
            </w:r>
          </w:p>
        </w:tc>
        <w:tc>
          <w:tcPr>
            <w:tcW w:w="1273" w:type="pct"/>
            <w:shd w:val="clear" w:color="auto" w:fill="FFFFFF"/>
            <w:tcMar>
              <w:top w:w="0" w:type="dxa"/>
              <w:left w:w="70" w:type="dxa"/>
              <w:bottom w:w="0" w:type="dxa"/>
              <w:right w:w="70" w:type="dxa"/>
            </w:tcMar>
            <w:vAlign w:val="center"/>
          </w:tcPr>
          <w:p w14:paraId="3F8A7550" w14:textId="055E8DC4"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serwer</w:t>
            </w:r>
          </w:p>
        </w:tc>
        <w:tc>
          <w:tcPr>
            <w:tcW w:w="467" w:type="pct"/>
            <w:tcMar>
              <w:top w:w="0" w:type="dxa"/>
              <w:left w:w="70" w:type="dxa"/>
              <w:bottom w:w="0" w:type="dxa"/>
              <w:right w:w="70" w:type="dxa"/>
            </w:tcMar>
            <w:vAlign w:val="center"/>
          </w:tcPr>
          <w:p w14:paraId="3DC34B77" w14:textId="73B7C5DC"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45666B7C" w14:textId="77777777" w:rsidTr="008D594F">
        <w:trPr>
          <w:trHeight w:val="20"/>
        </w:trPr>
        <w:tc>
          <w:tcPr>
            <w:tcW w:w="3260" w:type="pct"/>
            <w:shd w:val="clear" w:color="auto" w:fill="FFFFFF"/>
            <w:tcMar>
              <w:top w:w="0" w:type="dxa"/>
              <w:left w:w="70" w:type="dxa"/>
              <w:bottom w:w="0" w:type="dxa"/>
              <w:right w:w="70" w:type="dxa"/>
            </w:tcMar>
            <w:vAlign w:val="center"/>
          </w:tcPr>
          <w:p w14:paraId="289F54B7" w14:textId="28C21257"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Definiowanie kosztów normatywnych</w:t>
            </w:r>
          </w:p>
        </w:tc>
        <w:tc>
          <w:tcPr>
            <w:tcW w:w="1273" w:type="pct"/>
            <w:shd w:val="clear" w:color="auto" w:fill="FFFFFF"/>
            <w:tcMar>
              <w:top w:w="0" w:type="dxa"/>
              <w:left w:w="70" w:type="dxa"/>
              <w:bottom w:w="0" w:type="dxa"/>
              <w:right w:w="70" w:type="dxa"/>
            </w:tcMar>
            <w:vAlign w:val="center"/>
          </w:tcPr>
          <w:p w14:paraId="0381BC76" w14:textId="0085B607"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2327B563" w14:textId="1C8B0760"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653E6BF0" w14:textId="77777777" w:rsidTr="007E5381">
        <w:trPr>
          <w:trHeight w:val="138"/>
        </w:trPr>
        <w:tc>
          <w:tcPr>
            <w:tcW w:w="3260" w:type="pct"/>
            <w:shd w:val="clear" w:color="auto" w:fill="FFFFFF"/>
            <w:tcMar>
              <w:top w:w="0" w:type="dxa"/>
              <w:left w:w="70" w:type="dxa"/>
              <w:bottom w:w="0" w:type="dxa"/>
              <w:right w:w="70" w:type="dxa"/>
            </w:tcMar>
            <w:vAlign w:val="center"/>
          </w:tcPr>
          <w:p w14:paraId="70AAA3CD" w14:textId="3E67A217"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 xml:space="preserve">KS-MEDIS - Zarządzanie transportem medycznym </w:t>
            </w:r>
          </w:p>
        </w:tc>
        <w:tc>
          <w:tcPr>
            <w:tcW w:w="1273" w:type="pct"/>
            <w:shd w:val="clear" w:color="auto" w:fill="FFFFFF"/>
            <w:tcMar>
              <w:top w:w="0" w:type="dxa"/>
              <w:left w:w="70" w:type="dxa"/>
              <w:bottom w:w="0" w:type="dxa"/>
              <w:right w:w="70" w:type="dxa"/>
            </w:tcMar>
            <w:vAlign w:val="center"/>
          </w:tcPr>
          <w:p w14:paraId="5D5AD4B3" w14:textId="24A4CFA2"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009EC028" w14:textId="1CA69C68"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1FEC32EB" w14:textId="77777777" w:rsidTr="008D594F">
        <w:trPr>
          <w:trHeight w:val="20"/>
        </w:trPr>
        <w:tc>
          <w:tcPr>
            <w:tcW w:w="3260" w:type="pct"/>
            <w:shd w:val="clear" w:color="auto" w:fill="FFFFFF"/>
            <w:tcMar>
              <w:top w:w="0" w:type="dxa"/>
              <w:left w:w="70" w:type="dxa"/>
              <w:bottom w:w="0" w:type="dxa"/>
              <w:right w:w="70" w:type="dxa"/>
            </w:tcMar>
            <w:vAlign w:val="center"/>
          </w:tcPr>
          <w:p w14:paraId="0E30E56A" w14:textId="37E1AE60"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 xml:space="preserve">KS-MEDIS -  Obchód lekarski (wersja na tablet) </w:t>
            </w:r>
          </w:p>
        </w:tc>
        <w:tc>
          <w:tcPr>
            <w:tcW w:w="1273" w:type="pct"/>
            <w:shd w:val="clear" w:color="auto" w:fill="FFFFFF"/>
            <w:tcMar>
              <w:top w:w="0" w:type="dxa"/>
              <w:left w:w="70" w:type="dxa"/>
              <w:bottom w:w="0" w:type="dxa"/>
              <w:right w:w="70" w:type="dxa"/>
            </w:tcMar>
            <w:vAlign w:val="center"/>
          </w:tcPr>
          <w:p w14:paraId="04DDDCCB" w14:textId="17C15304"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4E6BFD96" w14:textId="3ECB13E7"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8</w:t>
            </w:r>
          </w:p>
        </w:tc>
      </w:tr>
      <w:tr w:rsidR="007E5381" w:rsidRPr="00641F76" w14:paraId="6CF5519D" w14:textId="77777777" w:rsidTr="008D594F">
        <w:trPr>
          <w:trHeight w:val="20"/>
        </w:trPr>
        <w:tc>
          <w:tcPr>
            <w:tcW w:w="3260" w:type="pct"/>
            <w:shd w:val="clear" w:color="auto" w:fill="FFFFFF"/>
            <w:tcMar>
              <w:top w:w="0" w:type="dxa"/>
              <w:left w:w="70" w:type="dxa"/>
              <w:bottom w:w="0" w:type="dxa"/>
              <w:right w:w="70" w:type="dxa"/>
            </w:tcMar>
            <w:vAlign w:val="center"/>
          </w:tcPr>
          <w:p w14:paraId="034B4BB1" w14:textId="67EB5A70"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Asystent pielęgniarski (wersja na tablet</w:t>
            </w:r>
          </w:p>
        </w:tc>
        <w:tc>
          <w:tcPr>
            <w:tcW w:w="1273" w:type="pct"/>
            <w:shd w:val="clear" w:color="auto" w:fill="FFFFFF"/>
            <w:tcMar>
              <w:top w:w="0" w:type="dxa"/>
              <w:left w:w="70" w:type="dxa"/>
              <w:bottom w:w="0" w:type="dxa"/>
              <w:right w:w="70" w:type="dxa"/>
            </w:tcMar>
            <w:vAlign w:val="center"/>
          </w:tcPr>
          <w:p w14:paraId="7AA388E2" w14:textId="6E9A76C6"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6EC74029" w14:textId="0FC761C2"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8</w:t>
            </w:r>
          </w:p>
        </w:tc>
      </w:tr>
      <w:tr w:rsidR="007E5381" w:rsidRPr="00641F76" w14:paraId="2C59C768" w14:textId="77777777" w:rsidTr="008D594F">
        <w:trPr>
          <w:trHeight w:val="20"/>
        </w:trPr>
        <w:tc>
          <w:tcPr>
            <w:tcW w:w="3260" w:type="pct"/>
            <w:shd w:val="clear" w:color="auto" w:fill="FFFFFF"/>
            <w:tcMar>
              <w:top w:w="0" w:type="dxa"/>
              <w:left w:w="70" w:type="dxa"/>
              <w:bottom w:w="0" w:type="dxa"/>
              <w:right w:w="70" w:type="dxa"/>
            </w:tcMar>
            <w:vAlign w:val="center"/>
          </w:tcPr>
          <w:p w14:paraId="41F9FB16" w14:textId="4AF9690E"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 xml:space="preserve">KS-MEDIS -  Pulpit pielęgniarski </w:t>
            </w:r>
          </w:p>
        </w:tc>
        <w:tc>
          <w:tcPr>
            <w:tcW w:w="1273" w:type="pct"/>
            <w:shd w:val="clear" w:color="auto" w:fill="FFFFFF"/>
            <w:tcMar>
              <w:top w:w="0" w:type="dxa"/>
              <w:left w:w="70" w:type="dxa"/>
              <w:bottom w:w="0" w:type="dxa"/>
              <w:right w:w="70" w:type="dxa"/>
            </w:tcMar>
            <w:vAlign w:val="center"/>
          </w:tcPr>
          <w:p w14:paraId="2E2249AB" w14:textId="36CB7E38"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7470F451" w14:textId="6EFE04F9"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8</w:t>
            </w:r>
          </w:p>
        </w:tc>
      </w:tr>
      <w:tr w:rsidR="007E5381" w:rsidRPr="00641F76" w14:paraId="00948532" w14:textId="77777777" w:rsidTr="008D594F">
        <w:trPr>
          <w:trHeight w:val="20"/>
        </w:trPr>
        <w:tc>
          <w:tcPr>
            <w:tcW w:w="3260" w:type="pct"/>
            <w:shd w:val="clear" w:color="auto" w:fill="FFFFFF"/>
            <w:tcMar>
              <w:top w:w="0" w:type="dxa"/>
              <w:left w:w="70" w:type="dxa"/>
              <w:bottom w:w="0" w:type="dxa"/>
              <w:right w:w="70" w:type="dxa"/>
            </w:tcMar>
            <w:vAlign w:val="center"/>
          </w:tcPr>
          <w:p w14:paraId="567AC77F" w14:textId="0215EBEA"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Zarządzanie systemem (administrator)</w:t>
            </w:r>
          </w:p>
        </w:tc>
        <w:tc>
          <w:tcPr>
            <w:tcW w:w="1273" w:type="pct"/>
            <w:shd w:val="clear" w:color="auto" w:fill="FFFFFF"/>
            <w:tcMar>
              <w:top w:w="0" w:type="dxa"/>
              <w:left w:w="70" w:type="dxa"/>
              <w:bottom w:w="0" w:type="dxa"/>
              <w:right w:w="70" w:type="dxa"/>
            </w:tcMar>
            <w:vAlign w:val="center"/>
          </w:tcPr>
          <w:p w14:paraId="3F4445A1" w14:textId="1EF6F7B0"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392FF9F2" w14:textId="2211B8D3"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19FDFF8F" w14:textId="77777777" w:rsidTr="008D594F">
        <w:trPr>
          <w:trHeight w:val="20"/>
        </w:trPr>
        <w:tc>
          <w:tcPr>
            <w:tcW w:w="3260" w:type="pct"/>
            <w:shd w:val="clear" w:color="auto" w:fill="FFFFFF"/>
            <w:tcMar>
              <w:top w:w="0" w:type="dxa"/>
              <w:left w:w="70" w:type="dxa"/>
              <w:bottom w:w="0" w:type="dxa"/>
              <w:right w:w="70" w:type="dxa"/>
            </w:tcMar>
            <w:vAlign w:val="center"/>
          </w:tcPr>
          <w:p w14:paraId="26CC76ED" w14:textId="6931D6D7" w:rsidR="007E5381" w:rsidRPr="007E2AD8" w:rsidRDefault="007E5381" w:rsidP="007E2AD8">
            <w:pPr>
              <w:pStyle w:val="Standard"/>
              <w:spacing w:after="0" w:line="240" w:lineRule="auto"/>
              <w:ind w:left="203" w:hanging="23"/>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Obsługa kontraktów (umowy z płatnikami) i fakturowanie</w:t>
            </w:r>
          </w:p>
        </w:tc>
        <w:tc>
          <w:tcPr>
            <w:tcW w:w="1273" w:type="pct"/>
            <w:shd w:val="clear" w:color="auto" w:fill="FFFFFF"/>
            <w:tcMar>
              <w:top w:w="0" w:type="dxa"/>
              <w:left w:w="70" w:type="dxa"/>
              <w:bottom w:w="0" w:type="dxa"/>
              <w:right w:w="70" w:type="dxa"/>
            </w:tcMar>
            <w:vAlign w:val="center"/>
          </w:tcPr>
          <w:p w14:paraId="0CFB2EC1" w14:textId="5FA3734C"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1B3D4EA0" w14:textId="1CEC2D94"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44EC9C07" w14:textId="77777777" w:rsidTr="008D594F">
        <w:trPr>
          <w:trHeight w:val="20"/>
        </w:trPr>
        <w:tc>
          <w:tcPr>
            <w:tcW w:w="3260" w:type="pct"/>
            <w:shd w:val="clear" w:color="auto" w:fill="FFFFFF"/>
            <w:tcMar>
              <w:top w:w="0" w:type="dxa"/>
              <w:left w:w="70" w:type="dxa"/>
              <w:bottom w:w="0" w:type="dxa"/>
              <w:right w:w="70" w:type="dxa"/>
            </w:tcMar>
            <w:vAlign w:val="center"/>
          </w:tcPr>
          <w:p w14:paraId="3A5294C3" w14:textId="0259536A"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Międzynarodowa Statystyczna Klasyfikacja Chorób ICD-10</w:t>
            </w:r>
          </w:p>
        </w:tc>
        <w:tc>
          <w:tcPr>
            <w:tcW w:w="1273" w:type="pct"/>
            <w:shd w:val="clear" w:color="auto" w:fill="FFFFFF"/>
            <w:tcMar>
              <w:top w:w="0" w:type="dxa"/>
              <w:left w:w="70" w:type="dxa"/>
              <w:bottom w:w="0" w:type="dxa"/>
              <w:right w:w="70" w:type="dxa"/>
            </w:tcMar>
            <w:vAlign w:val="center"/>
          </w:tcPr>
          <w:p w14:paraId="0D21C320" w14:textId="0BA98AB4"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634764A3" w14:textId="2B9D3FB6"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67459055" w14:textId="77777777" w:rsidTr="008D594F">
        <w:trPr>
          <w:trHeight w:val="20"/>
        </w:trPr>
        <w:tc>
          <w:tcPr>
            <w:tcW w:w="3260" w:type="pct"/>
            <w:shd w:val="clear" w:color="auto" w:fill="FFC000"/>
            <w:tcMar>
              <w:top w:w="0" w:type="dxa"/>
              <w:left w:w="70" w:type="dxa"/>
              <w:bottom w:w="0" w:type="dxa"/>
              <w:right w:w="70" w:type="dxa"/>
            </w:tcMar>
            <w:vAlign w:val="center"/>
          </w:tcPr>
          <w:p w14:paraId="0135E5DF" w14:textId="1185D820"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sz w:val="20"/>
                <w:szCs w:val="20"/>
                <w:lang w:eastAsia="pl-PL"/>
              </w:rPr>
              <w:t>KS-SOMED-  Przychodnia</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Stanowiska</w:t>
            </w:r>
          </w:p>
        </w:tc>
        <w:tc>
          <w:tcPr>
            <w:tcW w:w="1273" w:type="pct"/>
            <w:shd w:val="clear" w:color="auto" w:fill="FFC000"/>
            <w:tcMar>
              <w:top w:w="0" w:type="dxa"/>
              <w:left w:w="70" w:type="dxa"/>
              <w:bottom w:w="0" w:type="dxa"/>
              <w:right w:w="70" w:type="dxa"/>
            </w:tcMar>
            <w:vAlign w:val="center"/>
          </w:tcPr>
          <w:p w14:paraId="0BC050FD" w14:textId="77777777"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color w:val="009900"/>
                <w:sz w:val="20"/>
                <w:szCs w:val="20"/>
                <w:lang w:eastAsia="pl-PL"/>
              </w:rPr>
              <w:t> </w:t>
            </w:r>
          </w:p>
        </w:tc>
        <w:tc>
          <w:tcPr>
            <w:tcW w:w="467" w:type="pct"/>
            <w:shd w:val="clear" w:color="auto" w:fill="FFC000"/>
            <w:tcMar>
              <w:top w:w="0" w:type="dxa"/>
              <w:left w:w="70" w:type="dxa"/>
              <w:bottom w:w="0" w:type="dxa"/>
              <w:right w:w="70" w:type="dxa"/>
            </w:tcMar>
            <w:vAlign w:val="center"/>
          </w:tcPr>
          <w:p w14:paraId="6BEFBD7F" w14:textId="77777777" w:rsidR="007E5381" w:rsidRPr="006E249D" w:rsidRDefault="007E5381" w:rsidP="007E5381">
            <w:pPr>
              <w:pStyle w:val="Standard"/>
              <w:spacing w:after="0" w:line="240" w:lineRule="auto"/>
              <w:jc w:val="center"/>
              <w:rPr>
                <w:rFonts w:asciiTheme="minorHAnsi" w:eastAsia="Times New Roman" w:hAnsiTheme="minorHAnsi"/>
                <w:b/>
                <w:bCs/>
                <w:color w:val="009900"/>
                <w:sz w:val="20"/>
                <w:szCs w:val="20"/>
                <w:highlight w:val="yellow"/>
                <w:lang w:eastAsia="pl-PL"/>
              </w:rPr>
            </w:pPr>
            <w:r w:rsidRPr="00925B6E">
              <w:rPr>
                <w:rFonts w:asciiTheme="minorHAnsi" w:eastAsia="Times New Roman" w:hAnsiTheme="minorHAnsi"/>
                <w:b/>
                <w:bCs/>
                <w:color w:val="009900"/>
                <w:sz w:val="20"/>
                <w:szCs w:val="20"/>
                <w:lang w:eastAsia="pl-PL"/>
              </w:rPr>
              <w:t> </w:t>
            </w:r>
          </w:p>
        </w:tc>
      </w:tr>
      <w:tr w:rsidR="007E5381" w:rsidRPr="00641F76" w14:paraId="5623F9FC" w14:textId="77777777" w:rsidTr="008D594F">
        <w:trPr>
          <w:trHeight w:val="20"/>
        </w:trPr>
        <w:tc>
          <w:tcPr>
            <w:tcW w:w="3260" w:type="pct"/>
            <w:shd w:val="clear" w:color="auto" w:fill="FFFFFF"/>
            <w:tcMar>
              <w:top w:w="0" w:type="dxa"/>
              <w:left w:w="70" w:type="dxa"/>
              <w:bottom w:w="0" w:type="dxa"/>
              <w:right w:w="70" w:type="dxa"/>
            </w:tcMar>
            <w:vAlign w:val="center"/>
          </w:tcPr>
          <w:p w14:paraId="72BEF15B" w14:textId="1020A6A7" w:rsidR="007E5381" w:rsidRPr="00641F76" w:rsidRDefault="007E5381" w:rsidP="007E5381">
            <w:pPr>
              <w:pStyle w:val="Standard"/>
              <w:spacing w:after="0" w:line="240" w:lineRule="auto"/>
              <w:outlineLvl w:val="0"/>
              <w:rPr>
                <w:rFonts w:asciiTheme="minorHAnsi" w:eastAsia="Times New Roman" w:hAnsiTheme="minorHAnsi"/>
                <w:b/>
                <w:bCs/>
                <w:color w:val="000000"/>
                <w:sz w:val="20"/>
                <w:szCs w:val="20"/>
                <w:lang w:eastAsia="pl-PL"/>
              </w:rPr>
            </w:pPr>
            <w:r w:rsidRPr="00641F76">
              <w:rPr>
                <w:rFonts w:asciiTheme="minorHAnsi" w:eastAsia="Times New Roman" w:hAnsiTheme="minorHAnsi"/>
                <w:b/>
                <w:bCs/>
                <w:color w:val="000000"/>
                <w:sz w:val="20"/>
                <w:szCs w:val="20"/>
                <w:lang w:eastAsia="pl-PL"/>
              </w:rPr>
              <w:t>KS-SOMED</w:t>
            </w:r>
            <w:r>
              <w:rPr>
                <w:rFonts w:asciiTheme="minorHAnsi" w:eastAsia="Times New Roman" w:hAnsiTheme="minorHAnsi"/>
                <w:b/>
                <w:bCs/>
                <w:color w:val="000000"/>
                <w:sz w:val="20"/>
                <w:szCs w:val="20"/>
                <w:lang w:eastAsia="pl-PL"/>
              </w:rPr>
              <w:t xml:space="preserve"> </w:t>
            </w:r>
            <w:r w:rsidRPr="00641F76">
              <w:rPr>
                <w:rFonts w:asciiTheme="minorHAnsi" w:eastAsia="Times New Roman" w:hAnsiTheme="minorHAnsi"/>
                <w:b/>
                <w:bCs/>
                <w:color w:val="000000"/>
                <w:sz w:val="20"/>
                <w:szCs w:val="20"/>
                <w:lang w:eastAsia="pl-PL"/>
              </w:rPr>
              <w:t>Stanowiska</w:t>
            </w:r>
          </w:p>
        </w:tc>
        <w:tc>
          <w:tcPr>
            <w:tcW w:w="1273" w:type="pct"/>
            <w:shd w:val="clear" w:color="auto" w:fill="FFFFFF"/>
            <w:tcMar>
              <w:top w:w="0" w:type="dxa"/>
              <w:left w:w="70" w:type="dxa"/>
              <w:bottom w:w="0" w:type="dxa"/>
              <w:right w:w="70" w:type="dxa"/>
            </w:tcMar>
            <w:vAlign w:val="center"/>
          </w:tcPr>
          <w:p w14:paraId="223E2027" w14:textId="77777777" w:rsidR="007E5381" w:rsidRPr="00641F76" w:rsidRDefault="007E5381" w:rsidP="007E5381">
            <w:pPr>
              <w:pStyle w:val="Standard"/>
              <w:spacing w:after="0" w:line="240" w:lineRule="auto"/>
              <w:outlineLvl w:val="0"/>
              <w:rPr>
                <w:rFonts w:asciiTheme="minorHAnsi" w:eastAsia="Times New Roman" w:hAnsiTheme="minorHAnsi"/>
                <w:b/>
                <w:bCs/>
                <w:color w:val="000000"/>
                <w:sz w:val="20"/>
                <w:szCs w:val="20"/>
                <w:lang w:eastAsia="pl-PL"/>
              </w:rPr>
            </w:pPr>
          </w:p>
        </w:tc>
        <w:tc>
          <w:tcPr>
            <w:tcW w:w="467" w:type="pct"/>
            <w:shd w:val="clear" w:color="auto" w:fill="FFFFFF"/>
            <w:tcMar>
              <w:top w:w="0" w:type="dxa"/>
              <w:left w:w="70" w:type="dxa"/>
              <w:bottom w:w="0" w:type="dxa"/>
              <w:right w:w="70" w:type="dxa"/>
            </w:tcMar>
            <w:vAlign w:val="center"/>
          </w:tcPr>
          <w:p w14:paraId="446447D1" w14:textId="77777777" w:rsidR="007E5381" w:rsidRPr="006E249D" w:rsidRDefault="007E5381" w:rsidP="007E5381">
            <w:pPr>
              <w:pStyle w:val="Standard"/>
              <w:spacing w:after="0" w:line="240" w:lineRule="auto"/>
              <w:outlineLvl w:val="0"/>
              <w:rPr>
                <w:rFonts w:asciiTheme="minorHAnsi" w:eastAsia="Times New Roman" w:hAnsiTheme="minorHAnsi"/>
                <w:sz w:val="20"/>
                <w:szCs w:val="20"/>
                <w:highlight w:val="yellow"/>
                <w:lang w:eastAsia="pl-PL"/>
              </w:rPr>
            </w:pPr>
          </w:p>
        </w:tc>
      </w:tr>
      <w:tr w:rsidR="007E5381" w:rsidRPr="00641F76" w14:paraId="237DCDA8" w14:textId="77777777" w:rsidTr="008D594F">
        <w:trPr>
          <w:trHeight w:val="20"/>
        </w:trPr>
        <w:tc>
          <w:tcPr>
            <w:tcW w:w="3260" w:type="pct"/>
            <w:shd w:val="clear" w:color="auto" w:fill="FFFFFF"/>
            <w:tcMar>
              <w:top w:w="0" w:type="dxa"/>
              <w:left w:w="70" w:type="dxa"/>
              <w:bottom w:w="0" w:type="dxa"/>
              <w:right w:w="70" w:type="dxa"/>
            </w:tcMar>
            <w:vAlign w:val="center"/>
          </w:tcPr>
          <w:p w14:paraId="3D3A2950" w14:textId="4FA608F8"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Gabinet lekarza</w:t>
            </w:r>
          </w:p>
        </w:tc>
        <w:tc>
          <w:tcPr>
            <w:tcW w:w="1273" w:type="pct"/>
            <w:shd w:val="clear" w:color="auto" w:fill="FFFFFF"/>
            <w:tcMar>
              <w:top w:w="0" w:type="dxa"/>
              <w:left w:w="70" w:type="dxa"/>
              <w:bottom w:w="0" w:type="dxa"/>
              <w:right w:w="70" w:type="dxa"/>
            </w:tcMar>
            <w:vAlign w:val="center"/>
          </w:tcPr>
          <w:p w14:paraId="7B4FCA0F" w14:textId="78F49AEB"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3F07A626" w14:textId="213B0CC1"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10</w:t>
            </w:r>
          </w:p>
        </w:tc>
      </w:tr>
      <w:tr w:rsidR="007E5381" w:rsidRPr="00641F76" w14:paraId="3A6C87F4" w14:textId="77777777" w:rsidTr="008D594F">
        <w:trPr>
          <w:trHeight w:val="20"/>
        </w:trPr>
        <w:tc>
          <w:tcPr>
            <w:tcW w:w="3260" w:type="pct"/>
            <w:shd w:val="clear" w:color="auto" w:fill="FFFFFF"/>
            <w:tcMar>
              <w:top w:w="0" w:type="dxa"/>
              <w:left w:w="70" w:type="dxa"/>
              <w:bottom w:w="0" w:type="dxa"/>
              <w:right w:w="70" w:type="dxa"/>
            </w:tcMar>
            <w:vAlign w:val="center"/>
          </w:tcPr>
          <w:p w14:paraId="640E0F5A" w14:textId="77CD2567"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Pr>
                <w:color w:val="000000"/>
              </w:rPr>
              <w:t xml:space="preserve">KS-SOMED - Rejestracja </w:t>
            </w:r>
          </w:p>
        </w:tc>
        <w:tc>
          <w:tcPr>
            <w:tcW w:w="1273" w:type="pct"/>
            <w:shd w:val="clear" w:color="auto" w:fill="FFFFFF"/>
            <w:tcMar>
              <w:top w:w="0" w:type="dxa"/>
              <w:left w:w="70" w:type="dxa"/>
              <w:bottom w:w="0" w:type="dxa"/>
              <w:right w:w="70" w:type="dxa"/>
            </w:tcMar>
            <w:vAlign w:val="center"/>
          </w:tcPr>
          <w:p w14:paraId="0A6FE3EA" w14:textId="08051B82"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018730EC" w14:textId="05663DF2"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8</w:t>
            </w:r>
          </w:p>
        </w:tc>
      </w:tr>
      <w:tr w:rsidR="007E5381" w:rsidRPr="00641F76" w14:paraId="3F07B19F" w14:textId="77777777" w:rsidTr="008D594F">
        <w:trPr>
          <w:trHeight w:val="20"/>
        </w:trPr>
        <w:tc>
          <w:tcPr>
            <w:tcW w:w="3260" w:type="pct"/>
            <w:shd w:val="clear" w:color="auto" w:fill="FFFFFF"/>
            <w:tcMar>
              <w:top w:w="0" w:type="dxa"/>
              <w:left w:w="70" w:type="dxa"/>
              <w:bottom w:w="0" w:type="dxa"/>
              <w:right w:w="70" w:type="dxa"/>
            </w:tcMar>
            <w:vAlign w:val="center"/>
          </w:tcPr>
          <w:p w14:paraId="003A528E" w14:textId="4D80F80F"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Pr>
                <w:color w:val="000000"/>
              </w:rPr>
              <w:t xml:space="preserve">KS-SOMED - Pracownia rehabilitacyjna </w:t>
            </w:r>
          </w:p>
        </w:tc>
        <w:tc>
          <w:tcPr>
            <w:tcW w:w="1273" w:type="pct"/>
            <w:shd w:val="clear" w:color="auto" w:fill="FFFFFF"/>
            <w:tcMar>
              <w:top w:w="0" w:type="dxa"/>
              <w:left w:w="70" w:type="dxa"/>
              <w:bottom w:w="0" w:type="dxa"/>
              <w:right w:w="70" w:type="dxa"/>
            </w:tcMar>
            <w:vAlign w:val="center"/>
          </w:tcPr>
          <w:p w14:paraId="587DC5E2" w14:textId="46FD056B"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6C1D6710" w14:textId="3E631500"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3</w:t>
            </w:r>
          </w:p>
        </w:tc>
      </w:tr>
      <w:tr w:rsidR="007E5381" w:rsidRPr="00641F76" w14:paraId="1A2FFBCF" w14:textId="77777777" w:rsidTr="008D594F">
        <w:trPr>
          <w:trHeight w:val="20"/>
        </w:trPr>
        <w:tc>
          <w:tcPr>
            <w:tcW w:w="3260" w:type="pct"/>
            <w:shd w:val="clear" w:color="auto" w:fill="FFFFFF"/>
            <w:tcMar>
              <w:top w:w="0" w:type="dxa"/>
              <w:left w:w="70" w:type="dxa"/>
              <w:bottom w:w="0" w:type="dxa"/>
              <w:right w:w="70" w:type="dxa"/>
            </w:tcMar>
            <w:vAlign w:val="center"/>
          </w:tcPr>
          <w:p w14:paraId="172E9BB9" w14:textId="67B93136"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Pr>
                <w:color w:val="000000"/>
              </w:rPr>
              <w:t>KS-SOMED - Rehabilitacja, planowanie</w:t>
            </w:r>
          </w:p>
        </w:tc>
        <w:tc>
          <w:tcPr>
            <w:tcW w:w="1273" w:type="pct"/>
            <w:shd w:val="clear" w:color="auto" w:fill="FFFFFF"/>
            <w:tcMar>
              <w:top w:w="0" w:type="dxa"/>
              <w:left w:w="70" w:type="dxa"/>
              <w:bottom w:w="0" w:type="dxa"/>
              <w:right w:w="70" w:type="dxa"/>
            </w:tcMar>
            <w:vAlign w:val="center"/>
          </w:tcPr>
          <w:p w14:paraId="7218C712" w14:textId="73C5C6BD"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3B99E697" w14:textId="7A2981A7"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2</w:t>
            </w:r>
          </w:p>
        </w:tc>
      </w:tr>
      <w:tr w:rsidR="007E5381" w:rsidRPr="00641F76" w14:paraId="136101E6" w14:textId="77777777" w:rsidTr="008D594F">
        <w:trPr>
          <w:trHeight w:val="20"/>
        </w:trPr>
        <w:tc>
          <w:tcPr>
            <w:tcW w:w="3260" w:type="pct"/>
            <w:shd w:val="clear" w:color="auto" w:fill="FFFFFF"/>
            <w:tcMar>
              <w:top w:w="0" w:type="dxa"/>
              <w:left w:w="70" w:type="dxa"/>
              <w:bottom w:w="0" w:type="dxa"/>
              <w:right w:w="70" w:type="dxa"/>
            </w:tcMar>
            <w:vAlign w:val="center"/>
          </w:tcPr>
          <w:p w14:paraId="32EDD069" w14:textId="7858DB0B"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rPr>
                <w:rFonts w:asciiTheme="minorHAnsi" w:eastAsia="Times New Roman" w:hAnsiTheme="minorHAnsi"/>
                <w:sz w:val="20"/>
                <w:szCs w:val="20"/>
                <w:lang w:eastAsia="pl-PL"/>
              </w:rPr>
              <w:t>KS-SOMED Pracownia radiologiczna (RIS)</w:t>
            </w:r>
          </w:p>
        </w:tc>
        <w:tc>
          <w:tcPr>
            <w:tcW w:w="1273" w:type="pct"/>
            <w:shd w:val="clear" w:color="auto" w:fill="FFFFFF"/>
            <w:tcMar>
              <w:top w:w="0" w:type="dxa"/>
              <w:left w:w="70" w:type="dxa"/>
              <w:bottom w:w="0" w:type="dxa"/>
              <w:right w:w="70" w:type="dxa"/>
            </w:tcMar>
            <w:vAlign w:val="center"/>
          </w:tcPr>
          <w:p w14:paraId="6861156C" w14:textId="03D82385"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6F7FC2CC" w14:textId="15D755CC"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4</w:t>
            </w:r>
          </w:p>
        </w:tc>
      </w:tr>
      <w:tr w:rsidR="007E5381" w:rsidRPr="00641F76" w14:paraId="77523D31" w14:textId="77777777" w:rsidTr="001B613D">
        <w:trPr>
          <w:trHeight w:val="20"/>
        </w:trPr>
        <w:tc>
          <w:tcPr>
            <w:tcW w:w="3260" w:type="pct"/>
            <w:shd w:val="clear" w:color="auto" w:fill="FFFFFF"/>
            <w:tcMar>
              <w:top w:w="0" w:type="dxa"/>
              <w:left w:w="70" w:type="dxa"/>
              <w:bottom w:w="0" w:type="dxa"/>
              <w:right w:w="70" w:type="dxa"/>
            </w:tcMar>
          </w:tcPr>
          <w:p w14:paraId="0514ECAE" w14:textId="461D1402"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t xml:space="preserve">KS-SOMED - Pracownia endoskopii </w:t>
            </w:r>
          </w:p>
        </w:tc>
        <w:tc>
          <w:tcPr>
            <w:tcW w:w="1273" w:type="pct"/>
            <w:shd w:val="clear" w:color="auto" w:fill="FFFFFF"/>
            <w:tcMar>
              <w:top w:w="0" w:type="dxa"/>
              <w:left w:w="70" w:type="dxa"/>
              <w:bottom w:w="0" w:type="dxa"/>
              <w:right w:w="70" w:type="dxa"/>
            </w:tcMar>
            <w:vAlign w:val="center"/>
          </w:tcPr>
          <w:p w14:paraId="0EC870C8" w14:textId="1D9383FA"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3A9B6A85" w14:textId="5501F996"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3</w:t>
            </w:r>
          </w:p>
        </w:tc>
      </w:tr>
      <w:tr w:rsidR="007E5381" w:rsidRPr="00641F76" w14:paraId="2BACFD4A" w14:textId="77777777" w:rsidTr="001B613D">
        <w:trPr>
          <w:trHeight w:val="20"/>
        </w:trPr>
        <w:tc>
          <w:tcPr>
            <w:tcW w:w="3260" w:type="pct"/>
            <w:shd w:val="clear" w:color="auto" w:fill="FFFFFF"/>
            <w:tcMar>
              <w:top w:w="0" w:type="dxa"/>
              <w:left w:w="70" w:type="dxa"/>
              <w:bottom w:w="0" w:type="dxa"/>
              <w:right w:w="70" w:type="dxa"/>
            </w:tcMar>
          </w:tcPr>
          <w:p w14:paraId="43C5F3BF" w14:textId="30C39723" w:rsidR="007E5381" w:rsidRPr="00FE6288" w:rsidRDefault="007E5381" w:rsidP="007E2AD8">
            <w:pPr>
              <w:pStyle w:val="Standard"/>
              <w:spacing w:after="0" w:line="240" w:lineRule="auto"/>
              <w:ind w:left="203" w:hanging="23"/>
              <w:outlineLvl w:val="0"/>
              <w:rPr>
                <w:rFonts w:asciiTheme="minorHAnsi" w:eastAsia="Times New Roman" w:hAnsiTheme="minorHAnsi"/>
                <w:sz w:val="20"/>
                <w:szCs w:val="20"/>
                <w:lang w:eastAsia="pl-PL"/>
              </w:rPr>
            </w:pPr>
            <w:r w:rsidRPr="00FE6288">
              <w:t xml:space="preserve">KS-SOMED - Stanowisko dla dz. statystyki medycznej i dz. Sprzedaży </w:t>
            </w:r>
          </w:p>
        </w:tc>
        <w:tc>
          <w:tcPr>
            <w:tcW w:w="1273" w:type="pct"/>
            <w:shd w:val="clear" w:color="auto" w:fill="FFFFFF"/>
            <w:tcMar>
              <w:top w:w="0" w:type="dxa"/>
              <w:left w:w="70" w:type="dxa"/>
              <w:bottom w:w="0" w:type="dxa"/>
              <w:right w:w="70" w:type="dxa"/>
            </w:tcMar>
            <w:vAlign w:val="center"/>
          </w:tcPr>
          <w:p w14:paraId="1C24BFA1" w14:textId="3F3AC412"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48D843C7" w14:textId="47D0D279"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3</w:t>
            </w:r>
          </w:p>
        </w:tc>
      </w:tr>
      <w:tr w:rsidR="007E5381" w:rsidRPr="00641F76" w14:paraId="3DF708DD" w14:textId="77777777" w:rsidTr="001B613D">
        <w:trPr>
          <w:trHeight w:val="20"/>
        </w:trPr>
        <w:tc>
          <w:tcPr>
            <w:tcW w:w="3260" w:type="pct"/>
            <w:shd w:val="clear" w:color="auto" w:fill="FFFFFF"/>
            <w:tcMar>
              <w:top w:w="0" w:type="dxa"/>
              <w:left w:w="70" w:type="dxa"/>
              <w:bottom w:w="0" w:type="dxa"/>
              <w:right w:w="70" w:type="dxa"/>
            </w:tcMar>
          </w:tcPr>
          <w:p w14:paraId="5679B8AD" w14:textId="5A89DAE7"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t>KS-SOMED -Stanowisko dla Dz. IT, dyrekcji i zarządu</w:t>
            </w:r>
          </w:p>
        </w:tc>
        <w:tc>
          <w:tcPr>
            <w:tcW w:w="1273" w:type="pct"/>
            <w:shd w:val="clear" w:color="auto" w:fill="FFFFFF"/>
            <w:tcMar>
              <w:top w:w="0" w:type="dxa"/>
              <w:left w:w="70" w:type="dxa"/>
              <w:bottom w:w="0" w:type="dxa"/>
              <w:right w:w="70" w:type="dxa"/>
            </w:tcMar>
            <w:vAlign w:val="center"/>
          </w:tcPr>
          <w:p w14:paraId="16AE96C0" w14:textId="4C80AD7F"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42D9F0C8" w14:textId="312743C6"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4</w:t>
            </w:r>
          </w:p>
        </w:tc>
      </w:tr>
      <w:tr w:rsidR="007E5381" w:rsidRPr="00641F76" w14:paraId="674765E0" w14:textId="77777777" w:rsidTr="001B613D">
        <w:trPr>
          <w:trHeight w:val="20"/>
        </w:trPr>
        <w:tc>
          <w:tcPr>
            <w:tcW w:w="3260" w:type="pct"/>
            <w:shd w:val="clear" w:color="auto" w:fill="FFFFFF"/>
            <w:tcMar>
              <w:top w:w="0" w:type="dxa"/>
              <w:left w:w="70" w:type="dxa"/>
              <w:bottom w:w="0" w:type="dxa"/>
              <w:right w:w="70" w:type="dxa"/>
            </w:tcMar>
          </w:tcPr>
          <w:p w14:paraId="18BD3741" w14:textId="759FAACE"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t xml:space="preserve">KS-SOMED - Gabinet pielęgniarki </w:t>
            </w:r>
          </w:p>
        </w:tc>
        <w:tc>
          <w:tcPr>
            <w:tcW w:w="1273" w:type="pct"/>
            <w:shd w:val="clear" w:color="auto" w:fill="FFFFFF"/>
            <w:tcMar>
              <w:top w:w="0" w:type="dxa"/>
              <w:left w:w="70" w:type="dxa"/>
              <w:bottom w:w="0" w:type="dxa"/>
              <w:right w:w="70" w:type="dxa"/>
            </w:tcMar>
            <w:vAlign w:val="center"/>
          </w:tcPr>
          <w:p w14:paraId="2DFD7C93" w14:textId="7F8CBB7F"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70A0E393" w14:textId="4A5FD846"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4</w:t>
            </w:r>
          </w:p>
        </w:tc>
      </w:tr>
      <w:tr w:rsidR="007E5381" w:rsidRPr="00641F76" w14:paraId="1FE95EFF" w14:textId="77777777" w:rsidTr="008D594F">
        <w:trPr>
          <w:trHeight w:val="20"/>
        </w:trPr>
        <w:tc>
          <w:tcPr>
            <w:tcW w:w="3260" w:type="pct"/>
            <w:shd w:val="clear" w:color="auto" w:fill="FFFFFF"/>
            <w:tcMar>
              <w:top w:w="0" w:type="dxa"/>
              <w:left w:w="70" w:type="dxa"/>
              <w:bottom w:w="0" w:type="dxa"/>
              <w:right w:w="70" w:type="dxa"/>
            </w:tcMar>
            <w:vAlign w:val="center"/>
          </w:tcPr>
          <w:p w14:paraId="2F09E5C7" w14:textId="4C31190A" w:rsidR="007E5381" w:rsidRPr="00641F76" w:rsidRDefault="007E5381" w:rsidP="007E5381">
            <w:pPr>
              <w:pStyle w:val="Standard"/>
              <w:spacing w:after="0" w:line="240" w:lineRule="auto"/>
              <w:ind w:firstLine="181"/>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KS-SOMED</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Rozszerzenia</w:t>
            </w:r>
          </w:p>
        </w:tc>
        <w:tc>
          <w:tcPr>
            <w:tcW w:w="1273" w:type="pct"/>
            <w:shd w:val="clear" w:color="auto" w:fill="FFFFFF"/>
            <w:tcMar>
              <w:top w:w="0" w:type="dxa"/>
              <w:left w:w="70" w:type="dxa"/>
              <w:bottom w:w="0" w:type="dxa"/>
              <w:right w:w="70" w:type="dxa"/>
            </w:tcMar>
            <w:vAlign w:val="center"/>
          </w:tcPr>
          <w:p w14:paraId="29C0E0F4" w14:textId="77777777"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w:t>
            </w:r>
          </w:p>
        </w:tc>
        <w:tc>
          <w:tcPr>
            <w:tcW w:w="467" w:type="pct"/>
            <w:shd w:val="clear" w:color="auto" w:fill="FFFFFF"/>
            <w:tcMar>
              <w:top w:w="0" w:type="dxa"/>
              <w:left w:w="70" w:type="dxa"/>
              <w:bottom w:w="0" w:type="dxa"/>
              <w:right w:w="70" w:type="dxa"/>
            </w:tcMar>
            <w:vAlign w:val="center"/>
          </w:tcPr>
          <w:p w14:paraId="6782CC6D" w14:textId="77777777" w:rsidR="007E5381" w:rsidRPr="00925B6E"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925B6E">
              <w:rPr>
                <w:rFonts w:asciiTheme="minorHAnsi" w:eastAsia="Times New Roman" w:hAnsiTheme="minorHAnsi"/>
                <w:sz w:val="20"/>
                <w:szCs w:val="20"/>
                <w:lang w:eastAsia="pl-PL"/>
              </w:rPr>
              <w:t> </w:t>
            </w:r>
          </w:p>
        </w:tc>
      </w:tr>
      <w:tr w:rsidR="007E5381" w:rsidRPr="00641F76" w14:paraId="73208871" w14:textId="77777777" w:rsidTr="008D594F">
        <w:trPr>
          <w:trHeight w:val="20"/>
        </w:trPr>
        <w:tc>
          <w:tcPr>
            <w:tcW w:w="3260" w:type="pct"/>
            <w:shd w:val="clear" w:color="auto" w:fill="FFFFFF"/>
            <w:tcMar>
              <w:top w:w="0" w:type="dxa"/>
              <w:left w:w="70" w:type="dxa"/>
              <w:bottom w:w="0" w:type="dxa"/>
              <w:right w:w="70" w:type="dxa"/>
            </w:tcMar>
            <w:vAlign w:val="center"/>
          </w:tcPr>
          <w:p w14:paraId="56EE179B" w14:textId="129A6B1A" w:rsidR="007E5381" w:rsidRPr="00641F76" w:rsidRDefault="007E5381" w:rsidP="007E2AD8">
            <w:pPr>
              <w:pStyle w:val="Standard"/>
              <w:spacing w:after="0" w:line="240" w:lineRule="auto"/>
              <w:ind w:left="203" w:hanging="23"/>
              <w:outlineLvl w:val="0"/>
              <w:rPr>
                <w:rFonts w:asciiTheme="minorHAnsi" w:hAnsiTheme="minorHAnsi"/>
                <w:sz w:val="20"/>
                <w:szCs w:val="20"/>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 xml:space="preserve">Podpisywanie </w:t>
            </w:r>
            <w:proofErr w:type="spellStart"/>
            <w:r w:rsidRPr="00641F76">
              <w:rPr>
                <w:rFonts w:asciiTheme="minorHAnsi" w:eastAsia="Times New Roman" w:hAnsiTheme="minorHAnsi"/>
                <w:sz w:val="20"/>
                <w:szCs w:val="20"/>
                <w:lang w:eastAsia="pl-PL"/>
              </w:rPr>
              <w:t>HZiCh</w:t>
            </w:r>
            <w:proofErr w:type="spellEnd"/>
            <w:r w:rsidRPr="00641F76">
              <w:rPr>
                <w:rFonts w:asciiTheme="minorHAnsi" w:eastAsia="Times New Roman" w:hAnsiTheme="minorHAnsi"/>
                <w:sz w:val="20"/>
                <w:szCs w:val="20"/>
                <w:lang w:eastAsia="pl-PL"/>
              </w:rPr>
              <w:t xml:space="preserve"> podpisem elektronicznym (EDM)</w:t>
            </w:r>
          </w:p>
        </w:tc>
        <w:tc>
          <w:tcPr>
            <w:tcW w:w="1273" w:type="pct"/>
            <w:shd w:val="clear" w:color="auto" w:fill="FFFFFF"/>
            <w:tcMar>
              <w:top w:w="0" w:type="dxa"/>
              <w:left w:w="70" w:type="dxa"/>
              <w:bottom w:w="0" w:type="dxa"/>
              <w:right w:w="70" w:type="dxa"/>
            </w:tcMar>
            <w:vAlign w:val="center"/>
          </w:tcPr>
          <w:p w14:paraId="070C6D47" w14:textId="4FF744DA"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02C8F9B7" w14:textId="429F690E"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35</w:t>
            </w:r>
          </w:p>
        </w:tc>
      </w:tr>
      <w:tr w:rsidR="007E5381" w:rsidRPr="00641F76" w14:paraId="3680FB88" w14:textId="77777777" w:rsidTr="008D594F">
        <w:trPr>
          <w:trHeight w:val="20"/>
        </w:trPr>
        <w:tc>
          <w:tcPr>
            <w:tcW w:w="3260" w:type="pct"/>
            <w:shd w:val="clear" w:color="auto" w:fill="FFFFFF"/>
            <w:tcMar>
              <w:top w:w="0" w:type="dxa"/>
              <w:left w:w="70" w:type="dxa"/>
              <w:bottom w:w="0" w:type="dxa"/>
              <w:right w:w="70" w:type="dxa"/>
            </w:tcMar>
            <w:vAlign w:val="center"/>
          </w:tcPr>
          <w:p w14:paraId="421F4247" w14:textId="490B8F73"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Podłączenie drukarki fiskalnej</w:t>
            </w:r>
          </w:p>
        </w:tc>
        <w:tc>
          <w:tcPr>
            <w:tcW w:w="1273" w:type="pct"/>
            <w:shd w:val="clear" w:color="auto" w:fill="FFFFFF"/>
            <w:tcMar>
              <w:top w:w="0" w:type="dxa"/>
              <w:left w:w="70" w:type="dxa"/>
              <w:bottom w:w="0" w:type="dxa"/>
              <w:right w:w="70" w:type="dxa"/>
            </w:tcMar>
            <w:vAlign w:val="center"/>
          </w:tcPr>
          <w:p w14:paraId="443E6580" w14:textId="514BA1CF"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urządzenie</w:t>
            </w:r>
          </w:p>
        </w:tc>
        <w:tc>
          <w:tcPr>
            <w:tcW w:w="467" w:type="pct"/>
            <w:shd w:val="clear" w:color="auto" w:fill="FFFFFF"/>
            <w:tcMar>
              <w:top w:w="0" w:type="dxa"/>
              <w:left w:w="70" w:type="dxa"/>
              <w:bottom w:w="0" w:type="dxa"/>
              <w:right w:w="70" w:type="dxa"/>
            </w:tcMar>
            <w:vAlign w:val="center"/>
          </w:tcPr>
          <w:p w14:paraId="28C8B2D2" w14:textId="006D8753"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5</w:t>
            </w:r>
          </w:p>
        </w:tc>
      </w:tr>
      <w:tr w:rsidR="007E5381" w:rsidRPr="00641F76" w14:paraId="7CACB1AF" w14:textId="77777777" w:rsidTr="008D594F">
        <w:trPr>
          <w:trHeight w:val="20"/>
        </w:trPr>
        <w:tc>
          <w:tcPr>
            <w:tcW w:w="3260" w:type="pct"/>
            <w:shd w:val="clear" w:color="auto" w:fill="FFFFFF"/>
            <w:tcMar>
              <w:top w:w="0" w:type="dxa"/>
              <w:left w:w="70" w:type="dxa"/>
              <w:bottom w:w="0" w:type="dxa"/>
              <w:right w:w="70" w:type="dxa"/>
            </w:tcMar>
            <w:vAlign w:val="center"/>
          </w:tcPr>
          <w:p w14:paraId="0D3E50B3" w14:textId="5B8B01CC" w:rsidR="007E5381" w:rsidRPr="00641F76" w:rsidRDefault="007E5381" w:rsidP="007E5381">
            <w:pPr>
              <w:pStyle w:val="Standard"/>
              <w:spacing w:after="0" w:line="240" w:lineRule="auto"/>
              <w:ind w:firstLine="180"/>
              <w:outlineLvl w:val="0"/>
              <w:rPr>
                <w:rFonts w:asciiTheme="minorHAnsi" w:hAnsiTheme="minorHAnsi"/>
                <w:sz w:val="20"/>
                <w:szCs w:val="20"/>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Wspomaganie rozliczeń umów AOS w systemie JGP</w:t>
            </w:r>
          </w:p>
        </w:tc>
        <w:tc>
          <w:tcPr>
            <w:tcW w:w="1273" w:type="pct"/>
            <w:shd w:val="clear" w:color="auto" w:fill="FFFFFF"/>
            <w:tcMar>
              <w:top w:w="0" w:type="dxa"/>
              <w:left w:w="70" w:type="dxa"/>
              <w:bottom w:w="0" w:type="dxa"/>
              <w:right w:w="70" w:type="dxa"/>
            </w:tcMar>
            <w:vAlign w:val="center"/>
          </w:tcPr>
          <w:p w14:paraId="2AAA90A9" w14:textId="461A6005"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6C7C6E9F" w14:textId="38E56597"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15</w:t>
            </w:r>
          </w:p>
        </w:tc>
      </w:tr>
      <w:tr w:rsidR="007E5381" w:rsidRPr="00641F76" w14:paraId="5F09B8E3" w14:textId="77777777" w:rsidTr="008D594F">
        <w:trPr>
          <w:trHeight w:val="154"/>
        </w:trPr>
        <w:tc>
          <w:tcPr>
            <w:tcW w:w="3260" w:type="pct"/>
            <w:shd w:val="clear" w:color="auto" w:fill="FFFFFF"/>
            <w:tcMar>
              <w:top w:w="0" w:type="dxa"/>
              <w:left w:w="70" w:type="dxa"/>
              <w:bottom w:w="0" w:type="dxa"/>
              <w:right w:w="70" w:type="dxa"/>
            </w:tcMar>
            <w:vAlign w:val="center"/>
          </w:tcPr>
          <w:p w14:paraId="08298462" w14:textId="77777777"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Międzynarodowa Statystyczna Klasyfikacja Chorób ICD-10</w:t>
            </w:r>
          </w:p>
        </w:tc>
        <w:tc>
          <w:tcPr>
            <w:tcW w:w="1273" w:type="pct"/>
            <w:shd w:val="clear" w:color="auto" w:fill="FFFFFF"/>
            <w:tcMar>
              <w:top w:w="0" w:type="dxa"/>
              <w:left w:w="70" w:type="dxa"/>
              <w:bottom w:w="0" w:type="dxa"/>
              <w:right w:w="70" w:type="dxa"/>
            </w:tcMar>
            <w:vAlign w:val="center"/>
          </w:tcPr>
          <w:p w14:paraId="3BC8562E" w14:textId="7CE28305"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0F9EED7E" w14:textId="120BA908"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r w:rsidR="007E5381" w:rsidRPr="00641F76" w14:paraId="491379F8" w14:textId="77777777" w:rsidTr="007E5381">
        <w:trPr>
          <w:trHeight w:val="263"/>
        </w:trPr>
        <w:tc>
          <w:tcPr>
            <w:tcW w:w="3260" w:type="pct"/>
            <w:shd w:val="clear" w:color="auto" w:fill="FFFFFF"/>
            <w:tcMar>
              <w:top w:w="0" w:type="dxa"/>
              <w:left w:w="70" w:type="dxa"/>
              <w:bottom w:w="0" w:type="dxa"/>
              <w:right w:w="70" w:type="dxa"/>
            </w:tcMar>
            <w:vAlign w:val="center"/>
          </w:tcPr>
          <w:p w14:paraId="2E232A24" w14:textId="24E71ADB"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KS-SOMED Obsługa kodów kreskowych</w:t>
            </w:r>
          </w:p>
        </w:tc>
        <w:tc>
          <w:tcPr>
            <w:tcW w:w="1273" w:type="pct"/>
            <w:shd w:val="clear" w:color="auto" w:fill="FFFFFF"/>
            <w:tcMar>
              <w:top w:w="0" w:type="dxa"/>
              <w:left w:w="70" w:type="dxa"/>
              <w:bottom w:w="0" w:type="dxa"/>
              <w:right w:w="70" w:type="dxa"/>
            </w:tcMar>
            <w:vAlign w:val="center"/>
          </w:tcPr>
          <w:p w14:paraId="16146F63" w14:textId="6DD77B95"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shd w:val="clear" w:color="auto" w:fill="FFFFFF"/>
            <w:tcMar>
              <w:top w:w="0" w:type="dxa"/>
              <w:left w:w="70" w:type="dxa"/>
              <w:bottom w:w="0" w:type="dxa"/>
              <w:right w:w="70" w:type="dxa"/>
            </w:tcMar>
            <w:vAlign w:val="center"/>
          </w:tcPr>
          <w:p w14:paraId="2901E74F" w14:textId="77777777"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36BEC5CF" w14:textId="77777777" w:rsidTr="008D594F">
        <w:trPr>
          <w:trHeight w:val="20"/>
        </w:trPr>
        <w:tc>
          <w:tcPr>
            <w:tcW w:w="3260" w:type="pct"/>
            <w:shd w:val="clear" w:color="auto" w:fill="FFFFFF"/>
            <w:tcMar>
              <w:top w:w="0" w:type="dxa"/>
              <w:left w:w="70" w:type="dxa"/>
              <w:bottom w:w="0" w:type="dxa"/>
              <w:right w:w="70" w:type="dxa"/>
            </w:tcMar>
            <w:vAlign w:val="center"/>
          </w:tcPr>
          <w:p w14:paraId="19FDBB9B" w14:textId="2BA46440" w:rsidR="007E5381" w:rsidRPr="007E2AD8" w:rsidRDefault="007E5381" w:rsidP="007E2AD8">
            <w:pPr>
              <w:ind w:firstLine="203"/>
              <w:rPr>
                <w:rFonts w:eastAsia="Times New Roman"/>
                <w:szCs w:val="20"/>
                <w:lang w:eastAsia="pl-PL"/>
              </w:rPr>
            </w:pPr>
            <w:r w:rsidRPr="007E2AD8">
              <w:rPr>
                <w:rFonts w:cs="Calibri"/>
                <w:color w:val="000000"/>
                <w:szCs w:val="20"/>
              </w:rPr>
              <w:t>KS-SOMED - Podłączenie skanera DM</w:t>
            </w:r>
          </w:p>
        </w:tc>
        <w:tc>
          <w:tcPr>
            <w:tcW w:w="1273" w:type="pct"/>
            <w:shd w:val="clear" w:color="auto" w:fill="FFFFFF"/>
            <w:tcMar>
              <w:top w:w="0" w:type="dxa"/>
              <w:left w:w="70" w:type="dxa"/>
              <w:bottom w:w="0" w:type="dxa"/>
              <w:right w:w="70" w:type="dxa"/>
            </w:tcMar>
            <w:vAlign w:val="center"/>
          </w:tcPr>
          <w:p w14:paraId="3612EFE4" w14:textId="1A0B2B70"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urządzenie</w:t>
            </w:r>
          </w:p>
        </w:tc>
        <w:tc>
          <w:tcPr>
            <w:tcW w:w="467" w:type="pct"/>
            <w:shd w:val="clear" w:color="auto" w:fill="FFFFFF"/>
            <w:tcMar>
              <w:top w:w="0" w:type="dxa"/>
              <w:left w:w="70" w:type="dxa"/>
              <w:bottom w:w="0" w:type="dxa"/>
              <w:right w:w="70" w:type="dxa"/>
            </w:tcMar>
            <w:vAlign w:val="center"/>
          </w:tcPr>
          <w:p w14:paraId="0F89DBB7" w14:textId="5CA6A58B"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6</w:t>
            </w:r>
          </w:p>
        </w:tc>
      </w:tr>
      <w:tr w:rsidR="007E2AD8" w:rsidRPr="00641F76" w14:paraId="7900B0B5" w14:textId="77777777" w:rsidTr="005F3BAD">
        <w:trPr>
          <w:trHeight w:val="20"/>
        </w:trPr>
        <w:tc>
          <w:tcPr>
            <w:tcW w:w="3260" w:type="pct"/>
            <w:shd w:val="clear" w:color="auto" w:fill="FFFFFF"/>
            <w:tcMar>
              <w:top w:w="0" w:type="dxa"/>
              <w:left w:w="70" w:type="dxa"/>
              <w:bottom w:w="0" w:type="dxa"/>
              <w:right w:w="70" w:type="dxa"/>
            </w:tcMar>
          </w:tcPr>
          <w:p w14:paraId="5981A257" w14:textId="52C37C07" w:rsidR="007E2AD8" w:rsidRPr="007E2AD8"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sz w:val="20"/>
                <w:szCs w:val="20"/>
              </w:rPr>
              <w:t xml:space="preserve">Moduł Menadżer Enterprise </w:t>
            </w:r>
          </w:p>
        </w:tc>
        <w:tc>
          <w:tcPr>
            <w:tcW w:w="1273" w:type="pct"/>
            <w:shd w:val="clear" w:color="auto" w:fill="FFFFFF"/>
            <w:tcMar>
              <w:top w:w="0" w:type="dxa"/>
              <w:left w:w="70" w:type="dxa"/>
              <w:bottom w:w="0" w:type="dxa"/>
              <w:right w:w="70" w:type="dxa"/>
            </w:tcMar>
          </w:tcPr>
          <w:p w14:paraId="5D3DC203" w14:textId="3A1CA266" w:rsidR="007E2AD8" w:rsidRPr="007E2AD8" w:rsidRDefault="007E2AD8" w:rsidP="007E2AD8">
            <w:pPr>
              <w:pStyle w:val="Standard"/>
              <w:spacing w:after="0" w:line="240" w:lineRule="auto"/>
              <w:outlineLvl w:val="0"/>
              <w:rPr>
                <w:rFonts w:asciiTheme="minorHAnsi" w:eastAsia="Times New Roman" w:hAnsiTheme="minorHAnsi"/>
                <w:sz w:val="20"/>
                <w:szCs w:val="20"/>
                <w:lang w:eastAsia="pl-PL"/>
              </w:rPr>
            </w:pPr>
            <w:r w:rsidRPr="007E2AD8">
              <w:rPr>
                <w:rFonts w:asciiTheme="minorHAnsi" w:hAnsiTheme="minorHAnsi"/>
                <w:sz w:val="20"/>
                <w:szCs w:val="20"/>
              </w:rPr>
              <w:t>Licencja na pakiet</w:t>
            </w:r>
          </w:p>
        </w:tc>
        <w:tc>
          <w:tcPr>
            <w:tcW w:w="467" w:type="pct"/>
            <w:shd w:val="clear" w:color="auto" w:fill="FFFFFF"/>
            <w:tcMar>
              <w:top w:w="0" w:type="dxa"/>
              <w:left w:w="70" w:type="dxa"/>
              <w:bottom w:w="0" w:type="dxa"/>
              <w:right w:w="70" w:type="dxa"/>
            </w:tcMar>
            <w:vAlign w:val="center"/>
          </w:tcPr>
          <w:p w14:paraId="2548E833" w14:textId="500C6833" w:rsidR="007E2AD8" w:rsidRPr="007E2AD8"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2AD8" w:rsidRPr="00641F76" w14:paraId="2D9E5D84" w14:textId="77777777" w:rsidTr="005F3BAD">
        <w:trPr>
          <w:trHeight w:val="20"/>
        </w:trPr>
        <w:tc>
          <w:tcPr>
            <w:tcW w:w="3260" w:type="pct"/>
            <w:shd w:val="clear" w:color="auto" w:fill="FFFFFF"/>
            <w:tcMar>
              <w:top w:w="0" w:type="dxa"/>
              <w:left w:w="70" w:type="dxa"/>
              <w:bottom w:w="0" w:type="dxa"/>
              <w:right w:w="70" w:type="dxa"/>
            </w:tcMar>
          </w:tcPr>
          <w:p w14:paraId="1D5CD6CF" w14:textId="4A39B246" w:rsidR="007E2AD8" w:rsidRPr="007E2AD8"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sz w:val="20"/>
                <w:szCs w:val="20"/>
              </w:rPr>
              <w:t>Moduł Rejestracja Enterprise</w:t>
            </w:r>
          </w:p>
        </w:tc>
        <w:tc>
          <w:tcPr>
            <w:tcW w:w="1273" w:type="pct"/>
            <w:shd w:val="clear" w:color="auto" w:fill="FFFFFF"/>
            <w:tcMar>
              <w:top w:w="0" w:type="dxa"/>
              <w:left w:w="70" w:type="dxa"/>
              <w:bottom w:w="0" w:type="dxa"/>
              <w:right w:w="70" w:type="dxa"/>
            </w:tcMar>
          </w:tcPr>
          <w:p w14:paraId="0DA98F7B" w14:textId="16582EE9" w:rsidR="007E2AD8" w:rsidRPr="007E2AD8" w:rsidRDefault="007E2AD8" w:rsidP="007E2AD8">
            <w:pPr>
              <w:pStyle w:val="Standard"/>
              <w:spacing w:after="0" w:line="240" w:lineRule="auto"/>
              <w:outlineLvl w:val="0"/>
              <w:rPr>
                <w:rFonts w:asciiTheme="minorHAnsi" w:eastAsia="Times New Roman" w:hAnsiTheme="minorHAnsi"/>
                <w:sz w:val="20"/>
                <w:szCs w:val="20"/>
                <w:lang w:eastAsia="pl-PL"/>
              </w:rPr>
            </w:pPr>
            <w:r w:rsidRPr="007E2AD8">
              <w:rPr>
                <w:rFonts w:asciiTheme="minorHAnsi" w:hAnsiTheme="minorHAnsi"/>
                <w:sz w:val="20"/>
                <w:szCs w:val="20"/>
              </w:rPr>
              <w:t>Licencja na pakiet</w:t>
            </w:r>
          </w:p>
        </w:tc>
        <w:tc>
          <w:tcPr>
            <w:tcW w:w="467" w:type="pct"/>
            <w:shd w:val="clear" w:color="auto" w:fill="FFFFFF"/>
            <w:tcMar>
              <w:top w:w="0" w:type="dxa"/>
              <w:left w:w="70" w:type="dxa"/>
              <w:bottom w:w="0" w:type="dxa"/>
              <w:right w:w="70" w:type="dxa"/>
            </w:tcMar>
            <w:vAlign w:val="center"/>
          </w:tcPr>
          <w:p w14:paraId="3CF211B7" w14:textId="07065847" w:rsidR="007E2AD8" w:rsidRPr="007E2AD8"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60C18D2E" w14:textId="77777777" w:rsidTr="008D594F">
        <w:trPr>
          <w:trHeight w:val="20"/>
        </w:trPr>
        <w:tc>
          <w:tcPr>
            <w:tcW w:w="3260" w:type="pct"/>
            <w:shd w:val="clear" w:color="auto" w:fill="FFFFFF"/>
            <w:tcMar>
              <w:top w:w="0" w:type="dxa"/>
              <w:left w:w="70" w:type="dxa"/>
              <w:bottom w:w="0" w:type="dxa"/>
              <w:right w:w="70" w:type="dxa"/>
            </w:tcMar>
            <w:vAlign w:val="center"/>
          </w:tcPr>
          <w:p w14:paraId="4FD85464" w14:textId="5A6C81C0" w:rsidR="007E5381" w:rsidRPr="007E2AD8" w:rsidRDefault="007E5381" w:rsidP="007E2AD8">
            <w:pPr>
              <w:ind w:firstLine="203"/>
              <w:rPr>
                <w:rFonts w:eastAsia="Times New Roman"/>
                <w:szCs w:val="20"/>
                <w:lang w:eastAsia="pl-PL"/>
              </w:rPr>
            </w:pPr>
            <w:r w:rsidRPr="007E2AD8">
              <w:rPr>
                <w:rFonts w:cs="Calibri"/>
                <w:color w:val="000000"/>
                <w:szCs w:val="20"/>
              </w:rPr>
              <w:t>KS-SOMED - Rozszerzenie HL7 2.3 do HL7CDA</w:t>
            </w:r>
          </w:p>
        </w:tc>
        <w:tc>
          <w:tcPr>
            <w:tcW w:w="1273" w:type="pct"/>
            <w:shd w:val="clear" w:color="auto" w:fill="FFFFFF"/>
            <w:tcMar>
              <w:top w:w="0" w:type="dxa"/>
              <w:left w:w="70" w:type="dxa"/>
              <w:bottom w:w="0" w:type="dxa"/>
              <w:right w:w="70" w:type="dxa"/>
            </w:tcMar>
            <w:vAlign w:val="center"/>
          </w:tcPr>
          <w:p w14:paraId="392A54FF" w14:textId="3EED2743"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shd w:val="clear" w:color="auto" w:fill="FFFFFF"/>
            <w:tcMar>
              <w:top w:w="0" w:type="dxa"/>
              <w:left w:w="70" w:type="dxa"/>
              <w:bottom w:w="0" w:type="dxa"/>
              <w:right w:w="70" w:type="dxa"/>
            </w:tcMar>
            <w:vAlign w:val="center"/>
          </w:tcPr>
          <w:p w14:paraId="280B9E38" w14:textId="197556EA" w:rsidR="007E5381" w:rsidRPr="007E2AD8" w:rsidRDefault="007E2AD8"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39B1EB0D" w14:textId="77777777" w:rsidTr="008D594F">
        <w:trPr>
          <w:trHeight w:val="20"/>
        </w:trPr>
        <w:tc>
          <w:tcPr>
            <w:tcW w:w="3260" w:type="pct"/>
            <w:shd w:val="clear" w:color="auto" w:fill="FFFFFF"/>
            <w:tcMar>
              <w:top w:w="0" w:type="dxa"/>
              <w:left w:w="70" w:type="dxa"/>
              <w:bottom w:w="0" w:type="dxa"/>
              <w:right w:w="70" w:type="dxa"/>
            </w:tcMar>
            <w:vAlign w:val="center"/>
          </w:tcPr>
          <w:p w14:paraId="0B3B08BF" w14:textId="50FE0293"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 xml:space="preserve">KS-SOMED Połączenie z systemem zewnętrznym HL7 </w:t>
            </w:r>
            <w:proofErr w:type="spellStart"/>
            <w:r w:rsidRPr="007E2AD8">
              <w:rPr>
                <w:rFonts w:asciiTheme="minorHAnsi" w:eastAsia="Times New Roman" w:hAnsiTheme="minorHAnsi"/>
                <w:sz w:val="20"/>
                <w:szCs w:val="20"/>
                <w:lang w:eastAsia="pl-PL"/>
              </w:rPr>
              <w:t>ver</w:t>
            </w:r>
            <w:proofErr w:type="spellEnd"/>
            <w:r w:rsidRPr="007E2AD8">
              <w:rPr>
                <w:rFonts w:asciiTheme="minorHAnsi" w:eastAsia="Times New Roman" w:hAnsiTheme="minorHAnsi"/>
                <w:sz w:val="20"/>
                <w:szCs w:val="20"/>
                <w:lang w:eastAsia="pl-PL"/>
              </w:rPr>
              <w:t xml:space="preserve"> 2.3</w:t>
            </w:r>
          </w:p>
        </w:tc>
        <w:tc>
          <w:tcPr>
            <w:tcW w:w="1273" w:type="pct"/>
            <w:shd w:val="clear" w:color="auto" w:fill="FFFFFF"/>
            <w:tcMar>
              <w:top w:w="0" w:type="dxa"/>
              <w:left w:w="70" w:type="dxa"/>
              <w:bottom w:w="0" w:type="dxa"/>
              <w:right w:w="70" w:type="dxa"/>
            </w:tcMar>
            <w:vAlign w:val="center"/>
          </w:tcPr>
          <w:p w14:paraId="72CB3F35" w14:textId="6969D588"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shd w:val="clear" w:color="auto" w:fill="FFFFFF"/>
            <w:tcMar>
              <w:top w:w="0" w:type="dxa"/>
              <w:left w:w="70" w:type="dxa"/>
              <w:bottom w:w="0" w:type="dxa"/>
              <w:right w:w="70" w:type="dxa"/>
            </w:tcMar>
            <w:vAlign w:val="center"/>
          </w:tcPr>
          <w:p w14:paraId="7A44BA74" w14:textId="5F1C8A9B"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4</w:t>
            </w:r>
          </w:p>
        </w:tc>
      </w:tr>
      <w:tr w:rsidR="007E5381" w:rsidRPr="00641F76" w14:paraId="1855F0BC" w14:textId="77777777" w:rsidTr="008D594F">
        <w:trPr>
          <w:trHeight w:val="20"/>
        </w:trPr>
        <w:tc>
          <w:tcPr>
            <w:tcW w:w="3260" w:type="pct"/>
            <w:shd w:val="clear" w:color="auto" w:fill="FFC000"/>
            <w:tcMar>
              <w:top w:w="0" w:type="dxa"/>
              <w:left w:w="70" w:type="dxa"/>
              <w:bottom w:w="0" w:type="dxa"/>
              <w:right w:w="70" w:type="dxa"/>
            </w:tcMar>
            <w:vAlign w:val="center"/>
          </w:tcPr>
          <w:p w14:paraId="799335C0" w14:textId="77777777"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color w:val="009900"/>
                <w:sz w:val="20"/>
                <w:szCs w:val="20"/>
                <w:lang w:eastAsia="pl-PL"/>
              </w:rPr>
              <w:t xml:space="preserve"> </w:t>
            </w:r>
            <w:r w:rsidRPr="00641F76">
              <w:rPr>
                <w:rFonts w:asciiTheme="minorHAnsi" w:eastAsia="Times New Roman" w:hAnsiTheme="minorHAnsi"/>
                <w:b/>
                <w:bCs/>
                <w:sz w:val="20"/>
                <w:szCs w:val="20"/>
                <w:lang w:eastAsia="pl-PL"/>
              </w:rPr>
              <w:t xml:space="preserve">KS-ASW (apteka szpitalna, magazyn, </w:t>
            </w:r>
            <w:proofErr w:type="spellStart"/>
            <w:r w:rsidRPr="00641F76">
              <w:rPr>
                <w:rFonts w:asciiTheme="minorHAnsi" w:eastAsia="Times New Roman" w:hAnsiTheme="minorHAnsi"/>
                <w:b/>
                <w:bCs/>
                <w:sz w:val="20"/>
                <w:szCs w:val="20"/>
                <w:lang w:eastAsia="pl-PL"/>
              </w:rPr>
              <w:t>serializacja</w:t>
            </w:r>
            <w:proofErr w:type="spellEnd"/>
            <w:r w:rsidRPr="00641F76">
              <w:rPr>
                <w:rFonts w:asciiTheme="minorHAnsi" w:eastAsia="Times New Roman" w:hAnsiTheme="minorHAnsi"/>
                <w:b/>
                <w:bCs/>
                <w:sz w:val="20"/>
                <w:szCs w:val="20"/>
                <w:lang w:eastAsia="pl-PL"/>
              </w:rPr>
              <w:t>)</w:t>
            </w:r>
          </w:p>
        </w:tc>
        <w:tc>
          <w:tcPr>
            <w:tcW w:w="1273" w:type="pct"/>
            <w:shd w:val="clear" w:color="auto" w:fill="FFC000"/>
            <w:tcMar>
              <w:top w:w="0" w:type="dxa"/>
              <w:left w:w="70" w:type="dxa"/>
              <w:bottom w:w="0" w:type="dxa"/>
              <w:right w:w="70" w:type="dxa"/>
            </w:tcMar>
            <w:vAlign w:val="center"/>
          </w:tcPr>
          <w:p w14:paraId="1F81F366" w14:textId="77777777"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color w:val="009900"/>
                <w:sz w:val="20"/>
                <w:szCs w:val="20"/>
                <w:lang w:eastAsia="pl-PL"/>
              </w:rPr>
              <w:t> </w:t>
            </w:r>
          </w:p>
        </w:tc>
        <w:tc>
          <w:tcPr>
            <w:tcW w:w="467" w:type="pct"/>
            <w:shd w:val="clear" w:color="auto" w:fill="FFC000"/>
            <w:tcMar>
              <w:top w:w="0" w:type="dxa"/>
              <w:left w:w="70" w:type="dxa"/>
              <w:bottom w:w="0" w:type="dxa"/>
              <w:right w:w="70" w:type="dxa"/>
            </w:tcMar>
            <w:vAlign w:val="center"/>
          </w:tcPr>
          <w:p w14:paraId="57635237" w14:textId="77777777" w:rsidR="007E5381" w:rsidRPr="00925B6E"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925B6E">
              <w:rPr>
                <w:rFonts w:asciiTheme="minorHAnsi" w:eastAsia="Times New Roman" w:hAnsiTheme="minorHAnsi"/>
                <w:b/>
                <w:bCs/>
                <w:color w:val="009900"/>
                <w:sz w:val="20"/>
                <w:szCs w:val="20"/>
                <w:lang w:eastAsia="pl-PL"/>
              </w:rPr>
              <w:t> </w:t>
            </w:r>
          </w:p>
        </w:tc>
      </w:tr>
      <w:tr w:rsidR="007E5381" w:rsidRPr="00641F76" w14:paraId="06949394" w14:textId="77777777" w:rsidTr="008D594F">
        <w:trPr>
          <w:trHeight w:val="20"/>
        </w:trPr>
        <w:tc>
          <w:tcPr>
            <w:tcW w:w="3260" w:type="pct"/>
            <w:shd w:val="clear" w:color="auto" w:fill="FFFFFF"/>
            <w:tcMar>
              <w:top w:w="0" w:type="dxa"/>
              <w:left w:w="70" w:type="dxa"/>
              <w:bottom w:w="0" w:type="dxa"/>
              <w:right w:w="70" w:type="dxa"/>
            </w:tcMar>
            <w:vAlign w:val="center"/>
          </w:tcPr>
          <w:p w14:paraId="34010D3A" w14:textId="3BB59207" w:rsidR="007E5381" w:rsidRPr="00641F76" w:rsidRDefault="007E5381" w:rsidP="007E5381">
            <w:pPr>
              <w:pStyle w:val="Standard"/>
              <w:spacing w:after="0" w:line="240" w:lineRule="auto"/>
              <w:ind w:firstLine="181"/>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KS-ASW Apteka</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Stanowiska</w:t>
            </w:r>
          </w:p>
        </w:tc>
        <w:tc>
          <w:tcPr>
            <w:tcW w:w="1273" w:type="pct"/>
            <w:shd w:val="clear" w:color="auto" w:fill="FFFFFF"/>
            <w:tcMar>
              <w:top w:w="0" w:type="dxa"/>
              <w:left w:w="70" w:type="dxa"/>
              <w:bottom w:w="0" w:type="dxa"/>
              <w:right w:w="70" w:type="dxa"/>
            </w:tcMar>
            <w:vAlign w:val="center"/>
          </w:tcPr>
          <w:p w14:paraId="27653500" w14:textId="77777777"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w:t>
            </w:r>
          </w:p>
        </w:tc>
        <w:tc>
          <w:tcPr>
            <w:tcW w:w="467" w:type="pct"/>
            <w:shd w:val="clear" w:color="auto" w:fill="FFFFFF"/>
            <w:tcMar>
              <w:top w:w="0" w:type="dxa"/>
              <w:left w:w="70" w:type="dxa"/>
              <w:bottom w:w="0" w:type="dxa"/>
              <w:right w:w="70" w:type="dxa"/>
            </w:tcMar>
            <w:vAlign w:val="center"/>
          </w:tcPr>
          <w:p w14:paraId="70AF0D0D" w14:textId="77777777" w:rsidR="007E5381" w:rsidRPr="00925B6E"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925B6E">
              <w:rPr>
                <w:rFonts w:asciiTheme="minorHAnsi" w:eastAsia="Times New Roman" w:hAnsiTheme="minorHAnsi"/>
                <w:sz w:val="20"/>
                <w:szCs w:val="20"/>
                <w:lang w:eastAsia="pl-PL"/>
              </w:rPr>
              <w:t> </w:t>
            </w:r>
          </w:p>
        </w:tc>
      </w:tr>
      <w:tr w:rsidR="007E5381" w:rsidRPr="00641F76" w14:paraId="19683BAC" w14:textId="77777777" w:rsidTr="008D594F">
        <w:trPr>
          <w:trHeight w:val="20"/>
        </w:trPr>
        <w:tc>
          <w:tcPr>
            <w:tcW w:w="3260" w:type="pct"/>
            <w:shd w:val="clear" w:color="auto" w:fill="FFFFFF"/>
            <w:tcMar>
              <w:top w:w="0" w:type="dxa"/>
              <w:left w:w="70" w:type="dxa"/>
              <w:bottom w:w="0" w:type="dxa"/>
              <w:right w:w="70" w:type="dxa"/>
            </w:tcMar>
            <w:vAlign w:val="center"/>
          </w:tcPr>
          <w:p w14:paraId="0CEE3EF4" w14:textId="3FAFDB1A" w:rsidR="007E5381" w:rsidRPr="00641F76" w:rsidRDefault="007E5381" w:rsidP="007E5381">
            <w:pPr>
              <w:pStyle w:val="Standard"/>
              <w:spacing w:after="0" w:line="240" w:lineRule="auto"/>
              <w:ind w:firstLine="180"/>
              <w:outlineLvl w:val="0"/>
              <w:rPr>
                <w:rFonts w:asciiTheme="minorHAnsi" w:hAnsiTheme="minorHAnsi"/>
                <w:sz w:val="20"/>
                <w:szCs w:val="20"/>
              </w:rPr>
            </w:pPr>
            <w:r w:rsidRPr="00641F76">
              <w:rPr>
                <w:rFonts w:asciiTheme="minorHAnsi" w:eastAsia="Times New Roman" w:hAnsiTheme="minorHAnsi"/>
                <w:sz w:val="20"/>
                <w:szCs w:val="20"/>
                <w:lang w:eastAsia="pl-PL"/>
              </w:rPr>
              <w:t>KS-ASW</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Apteka centralna</w:t>
            </w:r>
          </w:p>
        </w:tc>
        <w:tc>
          <w:tcPr>
            <w:tcW w:w="1273" w:type="pct"/>
            <w:shd w:val="clear" w:color="auto" w:fill="FFFFFF"/>
            <w:tcMar>
              <w:top w:w="0" w:type="dxa"/>
              <w:left w:w="70" w:type="dxa"/>
              <w:bottom w:w="0" w:type="dxa"/>
              <w:right w:w="70" w:type="dxa"/>
            </w:tcMar>
            <w:vAlign w:val="center"/>
          </w:tcPr>
          <w:p w14:paraId="2AF1D43C" w14:textId="34EAF764"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1A67C11D" w14:textId="0C8EE682"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4</w:t>
            </w:r>
          </w:p>
        </w:tc>
      </w:tr>
      <w:tr w:rsidR="007E5381" w:rsidRPr="00641F76" w14:paraId="232F7A07" w14:textId="77777777" w:rsidTr="008D594F">
        <w:trPr>
          <w:trHeight w:val="20"/>
        </w:trPr>
        <w:tc>
          <w:tcPr>
            <w:tcW w:w="3260" w:type="pct"/>
            <w:shd w:val="clear" w:color="auto" w:fill="FFFFFF"/>
            <w:tcMar>
              <w:top w:w="0" w:type="dxa"/>
              <w:left w:w="70" w:type="dxa"/>
              <w:bottom w:w="0" w:type="dxa"/>
              <w:right w:w="70" w:type="dxa"/>
            </w:tcMar>
            <w:vAlign w:val="center"/>
          </w:tcPr>
          <w:p w14:paraId="4EC5E98F" w14:textId="58755600"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KS-ASW</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Apteczka oddziałowa</w:t>
            </w:r>
          </w:p>
        </w:tc>
        <w:tc>
          <w:tcPr>
            <w:tcW w:w="1273" w:type="pct"/>
            <w:shd w:val="clear" w:color="auto" w:fill="FFFFFF"/>
            <w:tcMar>
              <w:top w:w="0" w:type="dxa"/>
              <w:left w:w="70" w:type="dxa"/>
              <w:bottom w:w="0" w:type="dxa"/>
              <w:right w:w="70" w:type="dxa"/>
            </w:tcMar>
            <w:vAlign w:val="center"/>
          </w:tcPr>
          <w:p w14:paraId="199DF602" w14:textId="631018B3"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5BF36325" w14:textId="76732B85"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20</w:t>
            </w:r>
          </w:p>
        </w:tc>
      </w:tr>
      <w:tr w:rsidR="007E5381" w:rsidRPr="00641F76" w14:paraId="1C935AB7" w14:textId="77777777" w:rsidTr="008D594F">
        <w:trPr>
          <w:trHeight w:val="20"/>
        </w:trPr>
        <w:tc>
          <w:tcPr>
            <w:tcW w:w="3260" w:type="pct"/>
            <w:shd w:val="clear" w:color="auto" w:fill="FFFFFF"/>
            <w:tcMar>
              <w:top w:w="0" w:type="dxa"/>
              <w:left w:w="70" w:type="dxa"/>
              <w:bottom w:w="0" w:type="dxa"/>
              <w:right w:w="70" w:type="dxa"/>
            </w:tcMar>
            <w:vAlign w:val="center"/>
          </w:tcPr>
          <w:p w14:paraId="6F69347C" w14:textId="28712ADF"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KS-ASW</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Magazyn</w:t>
            </w:r>
          </w:p>
        </w:tc>
        <w:tc>
          <w:tcPr>
            <w:tcW w:w="1273" w:type="pct"/>
            <w:shd w:val="clear" w:color="auto" w:fill="FFFFFF"/>
            <w:tcMar>
              <w:top w:w="0" w:type="dxa"/>
              <w:left w:w="70" w:type="dxa"/>
              <w:bottom w:w="0" w:type="dxa"/>
              <w:right w:w="70" w:type="dxa"/>
            </w:tcMar>
            <w:vAlign w:val="center"/>
          </w:tcPr>
          <w:p w14:paraId="320F6000" w14:textId="6D4F4C42"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12E2A9A8" w14:textId="726C5D88"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2</w:t>
            </w:r>
          </w:p>
        </w:tc>
      </w:tr>
      <w:tr w:rsidR="007E5381" w:rsidRPr="00641F76" w14:paraId="2A957142" w14:textId="77777777" w:rsidTr="008D594F">
        <w:trPr>
          <w:trHeight w:val="20"/>
        </w:trPr>
        <w:tc>
          <w:tcPr>
            <w:tcW w:w="3260" w:type="pct"/>
            <w:shd w:val="clear" w:color="auto" w:fill="FFFFFF"/>
            <w:tcMar>
              <w:top w:w="0" w:type="dxa"/>
              <w:left w:w="70" w:type="dxa"/>
              <w:bottom w:w="0" w:type="dxa"/>
              <w:right w:w="70" w:type="dxa"/>
            </w:tcMar>
            <w:vAlign w:val="center"/>
          </w:tcPr>
          <w:p w14:paraId="5C0BD94C" w14:textId="188683EE" w:rsidR="007E5381" w:rsidRPr="00641F76" w:rsidRDefault="007E5381" w:rsidP="007E5381">
            <w:pPr>
              <w:pStyle w:val="Standard"/>
              <w:spacing w:after="0" w:line="240" w:lineRule="auto"/>
              <w:ind w:firstLine="181"/>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KS-ASW Apteka</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Rozszerzenia</w:t>
            </w:r>
          </w:p>
        </w:tc>
        <w:tc>
          <w:tcPr>
            <w:tcW w:w="1273" w:type="pct"/>
            <w:shd w:val="clear" w:color="auto" w:fill="FFFFFF"/>
            <w:tcMar>
              <w:top w:w="0" w:type="dxa"/>
              <w:left w:w="70" w:type="dxa"/>
              <w:bottom w:w="0" w:type="dxa"/>
              <w:right w:w="70" w:type="dxa"/>
            </w:tcMar>
            <w:vAlign w:val="center"/>
          </w:tcPr>
          <w:p w14:paraId="4D9C2900" w14:textId="77777777"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w:t>
            </w:r>
          </w:p>
        </w:tc>
        <w:tc>
          <w:tcPr>
            <w:tcW w:w="467" w:type="pct"/>
            <w:shd w:val="clear" w:color="auto" w:fill="FFFFFF"/>
            <w:tcMar>
              <w:top w:w="0" w:type="dxa"/>
              <w:left w:w="70" w:type="dxa"/>
              <w:bottom w:w="0" w:type="dxa"/>
              <w:right w:w="70" w:type="dxa"/>
            </w:tcMar>
            <w:vAlign w:val="center"/>
          </w:tcPr>
          <w:p w14:paraId="7ADDD085" w14:textId="77777777"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 </w:t>
            </w:r>
          </w:p>
        </w:tc>
      </w:tr>
      <w:tr w:rsidR="007E2AD8" w:rsidRPr="00641F76" w14:paraId="1FF143AD" w14:textId="77777777" w:rsidTr="00ED3320">
        <w:trPr>
          <w:trHeight w:val="20"/>
        </w:trPr>
        <w:tc>
          <w:tcPr>
            <w:tcW w:w="3260" w:type="pct"/>
            <w:shd w:val="clear" w:color="auto" w:fill="FFFFFF"/>
            <w:tcMar>
              <w:top w:w="0" w:type="dxa"/>
              <w:left w:w="70" w:type="dxa"/>
              <w:bottom w:w="0" w:type="dxa"/>
              <w:right w:w="70" w:type="dxa"/>
            </w:tcMar>
          </w:tcPr>
          <w:p w14:paraId="7CF091C0" w14:textId="6310ACD8"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7F140C">
              <w:t xml:space="preserve">KS-ASW - Obsługa przetargów </w:t>
            </w:r>
          </w:p>
        </w:tc>
        <w:tc>
          <w:tcPr>
            <w:tcW w:w="1273" w:type="pct"/>
            <w:shd w:val="clear" w:color="auto" w:fill="FFFFFF"/>
            <w:tcMar>
              <w:top w:w="0" w:type="dxa"/>
              <w:left w:w="70" w:type="dxa"/>
              <w:bottom w:w="0" w:type="dxa"/>
              <w:right w:w="70" w:type="dxa"/>
            </w:tcMar>
            <w:vAlign w:val="center"/>
          </w:tcPr>
          <w:p w14:paraId="34146B16" w14:textId="6FDF4B71"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0E5CFA0B" w14:textId="42CE981D"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6A72C85D" w14:textId="77777777" w:rsidTr="00ED3320">
        <w:trPr>
          <w:trHeight w:val="20"/>
        </w:trPr>
        <w:tc>
          <w:tcPr>
            <w:tcW w:w="3260" w:type="pct"/>
            <w:shd w:val="clear" w:color="auto" w:fill="FFFFFF"/>
            <w:tcMar>
              <w:top w:w="0" w:type="dxa"/>
              <w:left w:w="70" w:type="dxa"/>
              <w:bottom w:w="0" w:type="dxa"/>
              <w:right w:w="70" w:type="dxa"/>
            </w:tcMar>
          </w:tcPr>
          <w:p w14:paraId="413A383F" w14:textId="2847BC54"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7F140C">
              <w:t xml:space="preserve">KS-ASW - Obsługa limitowania </w:t>
            </w:r>
          </w:p>
        </w:tc>
        <w:tc>
          <w:tcPr>
            <w:tcW w:w="1273" w:type="pct"/>
            <w:shd w:val="clear" w:color="auto" w:fill="FFFFFF"/>
            <w:tcMar>
              <w:top w:w="0" w:type="dxa"/>
              <w:left w:w="70" w:type="dxa"/>
              <w:bottom w:w="0" w:type="dxa"/>
              <w:right w:w="70" w:type="dxa"/>
            </w:tcMar>
            <w:vAlign w:val="center"/>
          </w:tcPr>
          <w:p w14:paraId="718C8EA4" w14:textId="645E1AD8"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38492DE7" w14:textId="0AAE6AF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7E2595B2" w14:textId="77777777" w:rsidTr="00ED3320">
        <w:trPr>
          <w:trHeight w:val="20"/>
        </w:trPr>
        <w:tc>
          <w:tcPr>
            <w:tcW w:w="3260" w:type="pct"/>
            <w:shd w:val="clear" w:color="auto" w:fill="FFFFFF"/>
            <w:tcMar>
              <w:top w:w="0" w:type="dxa"/>
              <w:left w:w="70" w:type="dxa"/>
              <w:bottom w:w="0" w:type="dxa"/>
              <w:right w:w="70" w:type="dxa"/>
            </w:tcMar>
          </w:tcPr>
          <w:p w14:paraId="4BF9D43C" w14:textId="1A5C5D4F"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7F140C">
              <w:t>KS-ASW - Obsługa asortymentu komisowego</w:t>
            </w:r>
          </w:p>
        </w:tc>
        <w:tc>
          <w:tcPr>
            <w:tcW w:w="1273" w:type="pct"/>
            <w:shd w:val="clear" w:color="auto" w:fill="FFFFFF"/>
            <w:tcMar>
              <w:top w:w="0" w:type="dxa"/>
              <w:left w:w="70" w:type="dxa"/>
              <w:bottom w:w="0" w:type="dxa"/>
              <w:right w:w="70" w:type="dxa"/>
            </w:tcMar>
            <w:vAlign w:val="center"/>
          </w:tcPr>
          <w:p w14:paraId="4A4FD9B0" w14:textId="0938C6C9"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745F113F" w14:textId="604AB583"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4AD9EE47" w14:textId="77777777" w:rsidTr="00D1663F">
        <w:trPr>
          <w:trHeight w:val="20"/>
        </w:trPr>
        <w:tc>
          <w:tcPr>
            <w:tcW w:w="3260" w:type="pct"/>
            <w:shd w:val="clear" w:color="auto" w:fill="FFFFFF"/>
            <w:tcMar>
              <w:top w:w="0" w:type="dxa"/>
              <w:left w:w="70" w:type="dxa"/>
              <w:bottom w:w="0" w:type="dxa"/>
              <w:right w:w="70" w:type="dxa"/>
            </w:tcMar>
          </w:tcPr>
          <w:p w14:paraId="0D2CA53C" w14:textId="787E57AA"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t xml:space="preserve">KS-ASW - Obsługa kodów kreskowych </w:t>
            </w:r>
          </w:p>
        </w:tc>
        <w:tc>
          <w:tcPr>
            <w:tcW w:w="1273" w:type="pct"/>
            <w:shd w:val="clear" w:color="auto" w:fill="FFFFFF"/>
            <w:tcMar>
              <w:top w:w="0" w:type="dxa"/>
              <w:left w:w="70" w:type="dxa"/>
              <w:bottom w:w="0" w:type="dxa"/>
              <w:right w:w="70" w:type="dxa"/>
            </w:tcMar>
            <w:vAlign w:val="center"/>
          </w:tcPr>
          <w:p w14:paraId="04CBAB91" w14:textId="622EB93A"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14819911" w14:textId="2D224160"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4B7E1888" w14:textId="77777777" w:rsidTr="00D1663F">
        <w:trPr>
          <w:trHeight w:val="20"/>
        </w:trPr>
        <w:tc>
          <w:tcPr>
            <w:tcW w:w="3260" w:type="pct"/>
            <w:shd w:val="clear" w:color="auto" w:fill="FFFFFF"/>
            <w:tcMar>
              <w:top w:w="0" w:type="dxa"/>
              <w:left w:w="70" w:type="dxa"/>
              <w:bottom w:w="0" w:type="dxa"/>
              <w:right w:w="70" w:type="dxa"/>
            </w:tcMar>
          </w:tcPr>
          <w:p w14:paraId="0F5FC768" w14:textId="21F61DE1"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t xml:space="preserve">KS-ASW - Obsługa inwentaryzacji </w:t>
            </w:r>
          </w:p>
        </w:tc>
        <w:tc>
          <w:tcPr>
            <w:tcW w:w="1273" w:type="pct"/>
            <w:shd w:val="clear" w:color="auto" w:fill="FFFFFF"/>
            <w:tcMar>
              <w:top w:w="0" w:type="dxa"/>
              <w:left w:w="70" w:type="dxa"/>
              <w:bottom w:w="0" w:type="dxa"/>
              <w:right w:w="70" w:type="dxa"/>
            </w:tcMar>
            <w:vAlign w:val="center"/>
          </w:tcPr>
          <w:p w14:paraId="6871A4D0" w14:textId="3584C65B"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6ACCBD11" w14:textId="1632D11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6B37AA75" w14:textId="77777777" w:rsidTr="00D1663F">
        <w:trPr>
          <w:trHeight w:val="20"/>
        </w:trPr>
        <w:tc>
          <w:tcPr>
            <w:tcW w:w="3260" w:type="pct"/>
            <w:shd w:val="clear" w:color="auto" w:fill="FFFFFF"/>
            <w:tcMar>
              <w:top w:w="0" w:type="dxa"/>
              <w:left w:w="70" w:type="dxa"/>
              <w:bottom w:w="0" w:type="dxa"/>
              <w:right w:w="70" w:type="dxa"/>
            </w:tcMar>
          </w:tcPr>
          <w:p w14:paraId="02313139" w14:textId="61CF98C0" w:rsidR="007E2AD8" w:rsidRPr="00641F76" w:rsidRDefault="007E2AD8" w:rsidP="007E2AD8">
            <w:pPr>
              <w:pStyle w:val="Standard"/>
              <w:spacing w:after="0" w:line="240" w:lineRule="auto"/>
              <w:ind w:left="203"/>
              <w:outlineLvl w:val="0"/>
              <w:rPr>
                <w:rFonts w:asciiTheme="minorHAnsi" w:eastAsia="Times New Roman" w:hAnsiTheme="minorHAnsi"/>
                <w:b/>
                <w:bCs/>
                <w:sz w:val="20"/>
                <w:szCs w:val="20"/>
                <w:lang w:eastAsia="pl-PL"/>
              </w:rPr>
            </w:pPr>
            <w:r w:rsidRPr="00D0575B">
              <w:t>KS-ASW - Podpisywanie dokumentów podpisem elektronicznym (EDM</w:t>
            </w:r>
            <w:r>
              <w:t>)</w:t>
            </w:r>
          </w:p>
        </w:tc>
        <w:tc>
          <w:tcPr>
            <w:tcW w:w="1273" w:type="pct"/>
            <w:shd w:val="clear" w:color="auto" w:fill="FFFFFF"/>
            <w:tcMar>
              <w:top w:w="0" w:type="dxa"/>
              <w:left w:w="70" w:type="dxa"/>
              <w:bottom w:w="0" w:type="dxa"/>
              <w:right w:w="70" w:type="dxa"/>
            </w:tcMar>
            <w:vAlign w:val="center"/>
          </w:tcPr>
          <w:p w14:paraId="3439FDB2" w14:textId="596DA0E5"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2FC67307" w14:textId="47650722"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20</w:t>
            </w:r>
          </w:p>
        </w:tc>
      </w:tr>
      <w:tr w:rsidR="007E2AD8" w:rsidRPr="00641F76" w14:paraId="6A04F8BF" w14:textId="77777777" w:rsidTr="00D1663F">
        <w:trPr>
          <w:trHeight w:val="20"/>
        </w:trPr>
        <w:tc>
          <w:tcPr>
            <w:tcW w:w="3260" w:type="pct"/>
            <w:shd w:val="clear" w:color="auto" w:fill="FFFFFF"/>
            <w:tcMar>
              <w:top w:w="0" w:type="dxa"/>
              <w:left w:w="70" w:type="dxa"/>
              <w:bottom w:w="0" w:type="dxa"/>
              <w:right w:w="70" w:type="dxa"/>
            </w:tcMar>
          </w:tcPr>
          <w:p w14:paraId="327A4B91" w14:textId="7423F076"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t xml:space="preserve">KS-ASW - Bank krwi </w:t>
            </w:r>
          </w:p>
        </w:tc>
        <w:tc>
          <w:tcPr>
            <w:tcW w:w="1273" w:type="pct"/>
            <w:shd w:val="clear" w:color="auto" w:fill="FFFFFF"/>
            <w:tcMar>
              <w:top w:w="0" w:type="dxa"/>
              <w:left w:w="70" w:type="dxa"/>
              <w:bottom w:w="0" w:type="dxa"/>
              <w:right w:w="70" w:type="dxa"/>
            </w:tcMar>
            <w:vAlign w:val="center"/>
          </w:tcPr>
          <w:p w14:paraId="18B1D40B" w14:textId="5DC25764"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79205FB7" w14:textId="09CF6CDC"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3342E2F0" w14:textId="77777777" w:rsidTr="00D1663F">
        <w:trPr>
          <w:trHeight w:val="20"/>
        </w:trPr>
        <w:tc>
          <w:tcPr>
            <w:tcW w:w="3260" w:type="pct"/>
            <w:shd w:val="clear" w:color="auto" w:fill="FFFFFF"/>
            <w:tcMar>
              <w:top w:w="0" w:type="dxa"/>
              <w:left w:w="70" w:type="dxa"/>
              <w:bottom w:w="0" w:type="dxa"/>
              <w:right w:w="70" w:type="dxa"/>
            </w:tcMar>
          </w:tcPr>
          <w:p w14:paraId="21988C9C" w14:textId="2838EDC9" w:rsidR="007E2AD8" w:rsidRPr="00631D0D" w:rsidRDefault="007E2AD8" w:rsidP="007E2AD8">
            <w:pPr>
              <w:pStyle w:val="Standard"/>
              <w:spacing w:after="0" w:line="240" w:lineRule="auto"/>
              <w:ind w:firstLine="181"/>
              <w:outlineLvl w:val="0"/>
              <w:rPr>
                <w:rFonts w:asciiTheme="minorHAnsi" w:eastAsia="Times New Roman" w:hAnsiTheme="minorHAnsi"/>
                <w:b/>
                <w:bCs/>
                <w:sz w:val="20"/>
                <w:szCs w:val="20"/>
                <w:lang w:val="en-GB" w:eastAsia="pl-PL"/>
              </w:rPr>
            </w:pPr>
            <w:r w:rsidRPr="00631D0D">
              <w:rPr>
                <w:lang w:val="en-GB"/>
              </w:rPr>
              <w:t xml:space="preserve">KS-ASW - </w:t>
            </w:r>
            <w:proofErr w:type="spellStart"/>
            <w:r w:rsidRPr="00631D0D">
              <w:rPr>
                <w:lang w:val="en-GB"/>
              </w:rPr>
              <w:t>MediVeris</w:t>
            </w:r>
            <w:proofErr w:type="spellEnd"/>
            <w:r w:rsidRPr="00631D0D">
              <w:rPr>
                <w:lang w:val="en-GB"/>
              </w:rPr>
              <w:t xml:space="preserve"> </w:t>
            </w:r>
            <w:proofErr w:type="spellStart"/>
            <w:r w:rsidRPr="00631D0D">
              <w:rPr>
                <w:lang w:val="en-GB"/>
              </w:rPr>
              <w:t>wersja</w:t>
            </w:r>
            <w:proofErr w:type="spellEnd"/>
            <w:r w:rsidRPr="00631D0D">
              <w:rPr>
                <w:lang w:val="en-GB"/>
              </w:rPr>
              <w:t xml:space="preserve"> </w:t>
            </w:r>
            <w:proofErr w:type="spellStart"/>
            <w:r w:rsidRPr="00631D0D">
              <w:rPr>
                <w:lang w:val="en-GB"/>
              </w:rPr>
              <w:t>zintegrowana</w:t>
            </w:r>
            <w:proofErr w:type="spellEnd"/>
            <w:r w:rsidRPr="00631D0D">
              <w:rPr>
                <w:lang w:val="en-GB"/>
              </w:rPr>
              <w:t xml:space="preserve"> </w:t>
            </w:r>
          </w:p>
        </w:tc>
        <w:tc>
          <w:tcPr>
            <w:tcW w:w="1273" w:type="pct"/>
            <w:shd w:val="clear" w:color="auto" w:fill="FFFFFF"/>
            <w:tcMar>
              <w:top w:w="0" w:type="dxa"/>
              <w:left w:w="70" w:type="dxa"/>
              <w:bottom w:w="0" w:type="dxa"/>
              <w:right w:w="70" w:type="dxa"/>
            </w:tcMar>
            <w:vAlign w:val="center"/>
          </w:tcPr>
          <w:p w14:paraId="74570F9D" w14:textId="039F8E3E"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4AFEFD29" w14:textId="758FEEA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00CD242D" w14:textId="77777777" w:rsidTr="00D1663F">
        <w:trPr>
          <w:trHeight w:val="20"/>
        </w:trPr>
        <w:tc>
          <w:tcPr>
            <w:tcW w:w="3260" w:type="pct"/>
            <w:shd w:val="clear" w:color="auto" w:fill="FFFFFF"/>
            <w:tcMar>
              <w:top w:w="0" w:type="dxa"/>
              <w:left w:w="70" w:type="dxa"/>
              <w:bottom w:w="0" w:type="dxa"/>
              <w:right w:w="70" w:type="dxa"/>
            </w:tcMar>
          </w:tcPr>
          <w:p w14:paraId="327D41B4" w14:textId="2B06FCA8"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lastRenderedPageBreak/>
              <w:t>KS-ASW - Żywienie, diety, kuchnia</w:t>
            </w:r>
          </w:p>
        </w:tc>
        <w:tc>
          <w:tcPr>
            <w:tcW w:w="1273" w:type="pct"/>
            <w:shd w:val="clear" w:color="auto" w:fill="FFFFFF"/>
            <w:tcMar>
              <w:top w:w="0" w:type="dxa"/>
              <w:left w:w="70" w:type="dxa"/>
              <w:bottom w:w="0" w:type="dxa"/>
              <w:right w:w="70" w:type="dxa"/>
            </w:tcMar>
            <w:vAlign w:val="center"/>
          </w:tcPr>
          <w:p w14:paraId="0A4E5795" w14:textId="4D5EA436"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7A82A3A7" w14:textId="2DC3D92F"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2</w:t>
            </w:r>
          </w:p>
        </w:tc>
      </w:tr>
      <w:tr w:rsidR="007E2AD8" w:rsidRPr="00641F76" w14:paraId="2DF105C7" w14:textId="77777777" w:rsidTr="008D594F">
        <w:trPr>
          <w:trHeight w:val="20"/>
        </w:trPr>
        <w:tc>
          <w:tcPr>
            <w:tcW w:w="3260" w:type="pct"/>
            <w:shd w:val="clear" w:color="auto" w:fill="FFFFFF"/>
            <w:tcMar>
              <w:top w:w="0" w:type="dxa"/>
              <w:left w:w="70" w:type="dxa"/>
              <w:bottom w:w="0" w:type="dxa"/>
              <w:right w:w="70" w:type="dxa"/>
            </w:tcMar>
            <w:vAlign w:val="center"/>
          </w:tcPr>
          <w:p w14:paraId="549F2E6E" w14:textId="7B800FE8" w:rsidR="007E2AD8" w:rsidRPr="00641F76"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Moduł KS-EWD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Elektroniczna Wymiana Danych</w:t>
            </w:r>
          </w:p>
        </w:tc>
        <w:tc>
          <w:tcPr>
            <w:tcW w:w="1273" w:type="pct"/>
            <w:shd w:val="clear" w:color="auto" w:fill="FFFFFF"/>
            <w:tcMar>
              <w:top w:w="0" w:type="dxa"/>
              <w:left w:w="70" w:type="dxa"/>
              <w:bottom w:w="0" w:type="dxa"/>
              <w:right w:w="70" w:type="dxa"/>
            </w:tcMar>
            <w:vAlign w:val="center"/>
          </w:tcPr>
          <w:p w14:paraId="79C51DB4" w14:textId="6C952D06"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1A118A3D" w14:textId="77777777"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r w:rsidR="007E2AD8" w:rsidRPr="00641F76" w14:paraId="1628FB8D" w14:textId="77777777" w:rsidTr="008D594F">
        <w:trPr>
          <w:trHeight w:val="137"/>
        </w:trPr>
        <w:tc>
          <w:tcPr>
            <w:tcW w:w="3260" w:type="pct"/>
            <w:shd w:val="clear" w:color="auto" w:fill="FFC000"/>
            <w:tcMar>
              <w:top w:w="0" w:type="dxa"/>
              <w:left w:w="70" w:type="dxa"/>
              <w:bottom w:w="0" w:type="dxa"/>
              <w:right w:w="70" w:type="dxa"/>
            </w:tcMar>
            <w:vAlign w:val="center"/>
          </w:tcPr>
          <w:p w14:paraId="12775EF0" w14:textId="77777777" w:rsidR="007E2AD8" w:rsidRPr="00925B6E" w:rsidRDefault="007E2AD8" w:rsidP="007E2AD8">
            <w:pPr>
              <w:pStyle w:val="Standard"/>
              <w:spacing w:after="0" w:line="240" w:lineRule="auto"/>
              <w:jc w:val="center"/>
              <w:rPr>
                <w:rFonts w:asciiTheme="minorHAnsi" w:eastAsia="Times New Roman" w:hAnsiTheme="minorHAnsi"/>
                <w:b/>
                <w:bCs/>
                <w:sz w:val="20"/>
                <w:szCs w:val="20"/>
                <w:lang w:eastAsia="pl-PL"/>
              </w:rPr>
            </w:pPr>
            <w:r w:rsidRPr="00925B6E">
              <w:rPr>
                <w:rFonts w:asciiTheme="minorHAnsi" w:eastAsia="Times New Roman" w:hAnsiTheme="minorHAnsi"/>
                <w:b/>
                <w:bCs/>
                <w:sz w:val="20"/>
                <w:szCs w:val="20"/>
                <w:lang w:eastAsia="pl-PL"/>
              </w:rPr>
              <w:t>Baza danych KS-BLOZ</w:t>
            </w:r>
          </w:p>
        </w:tc>
        <w:tc>
          <w:tcPr>
            <w:tcW w:w="1273" w:type="pct"/>
            <w:shd w:val="clear" w:color="auto" w:fill="FFC000"/>
            <w:tcMar>
              <w:top w:w="0" w:type="dxa"/>
              <w:left w:w="70" w:type="dxa"/>
              <w:bottom w:w="0" w:type="dxa"/>
              <w:right w:w="70" w:type="dxa"/>
            </w:tcMar>
            <w:vAlign w:val="center"/>
          </w:tcPr>
          <w:p w14:paraId="0881E725" w14:textId="77777777" w:rsidR="007E2AD8" w:rsidRPr="00641F76" w:rsidRDefault="007E2AD8" w:rsidP="007E2AD8">
            <w:pPr>
              <w:pStyle w:val="Standard"/>
              <w:spacing w:after="0" w:line="240" w:lineRule="auto"/>
              <w:jc w:val="center"/>
              <w:rPr>
                <w:rFonts w:asciiTheme="minorHAnsi" w:eastAsia="Times New Roman" w:hAnsiTheme="minorHAnsi"/>
                <w:b/>
                <w:bCs/>
                <w:color w:val="FF0000"/>
                <w:sz w:val="20"/>
                <w:szCs w:val="20"/>
                <w:lang w:eastAsia="pl-PL"/>
              </w:rPr>
            </w:pPr>
            <w:r w:rsidRPr="00641F76">
              <w:rPr>
                <w:rFonts w:asciiTheme="minorHAnsi" w:eastAsia="Times New Roman" w:hAnsiTheme="minorHAnsi"/>
                <w:b/>
                <w:bCs/>
                <w:color w:val="FF0000"/>
                <w:sz w:val="20"/>
                <w:szCs w:val="20"/>
                <w:lang w:eastAsia="pl-PL"/>
              </w:rPr>
              <w:t> </w:t>
            </w:r>
          </w:p>
        </w:tc>
        <w:tc>
          <w:tcPr>
            <w:tcW w:w="467" w:type="pct"/>
            <w:shd w:val="clear" w:color="auto" w:fill="FFC000"/>
            <w:tcMar>
              <w:top w:w="0" w:type="dxa"/>
              <w:left w:w="70" w:type="dxa"/>
              <w:bottom w:w="0" w:type="dxa"/>
              <w:right w:w="70" w:type="dxa"/>
            </w:tcMar>
            <w:vAlign w:val="center"/>
          </w:tcPr>
          <w:p w14:paraId="7A8D34A1" w14:textId="77777777" w:rsidR="007E2AD8" w:rsidRPr="006E249D" w:rsidRDefault="007E2AD8" w:rsidP="007E2AD8">
            <w:pPr>
              <w:pStyle w:val="Standard"/>
              <w:spacing w:after="0" w:line="240" w:lineRule="auto"/>
              <w:jc w:val="center"/>
              <w:rPr>
                <w:rFonts w:asciiTheme="minorHAnsi" w:eastAsia="Times New Roman" w:hAnsiTheme="minorHAnsi"/>
                <w:b/>
                <w:bCs/>
                <w:color w:val="009900"/>
                <w:sz w:val="20"/>
                <w:szCs w:val="20"/>
                <w:highlight w:val="yellow"/>
                <w:lang w:eastAsia="pl-PL"/>
              </w:rPr>
            </w:pPr>
            <w:r w:rsidRPr="00925B6E">
              <w:rPr>
                <w:rFonts w:asciiTheme="minorHAnsi" w:eastAsia="Times New Roman" w:hAnsiTheme="minorHAnsi"/>
                <w:b/>
                <w:bCs/>
                <w:color w:val="009900"/>
                <w:sz w:val="20"/>
                <w:szCs w:val="20"/>
                <w:lang w:eastAsia="pl-PL"/>
              </w:rPr>
              <w:t> </w:t>
            </w:r>
          </w:p>
        </w:tc>
      </w:tr>
      <w:tr w:rsidR="007E2AD8" w:rsidRPr="00641F76" w14:paraId="19FA0777" w14:textId="77777777" w:rsidTr="008D594F">
        <w:trPr>
          <w:trHeight w:val="264"/>
        </w:trPr>
        <w:tc>
          <w:tcPr>
            <w:tcW w:w="3260" w:type="pct"/>
            <w:shd w:val="clear" w:color="auto" w:fill="FFFFFF"/>
            <w:tcMar>
              <w:top w:w="0" w:type="dxa"/>
              <w:left w:w="70" w:type="dxa"/>
              <w:bottom w:w="0" w:type="dxa"/>
              <w:right w:w="70" w:type="dxa"/>
            </w:tcMar>
            <w:vAlign w:val="center"/>
          </w:tcPr>
          <w:p w14:paraId="3D471BD3" w14:textId="77777777" w:rsidR="007E2AD8" w:rsidRPr="00641F76"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Baza BLOZ-1: odpłatności</w:t>
            </w:r>
          </w:p>
        </w:tc>
        <w:tc>
          <w:tcPr>
            <w:tcW w:w="1273" w:type="pct"/>
            <w:shd w:val="clear" w:color="auto" w:fill="FFFFFF"/>
            <w:tcMar>
              <w:top w:w="0" w:type="dxa"/>
              <w:left w:w="70" w:type="dxa"/>
              <w:bottom w:w="0" w:type="dxa"/>
              <w:right w:w="70" w:type="dxa"/>
            </w:tcMar>
            <w:vAlign w:val="center"/>
          </w:tcPr>
          <w:p w14:paraId="6C03520E" w14:textId="74C6216A"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xml:space="preserve">Licencja </w:t>
            </w:r>
            <w:r>
              <w:rPr>
                <w:rFonts w:asciiTheme="minorHAnsi" w:eastAsia="Times New Roman" w:hAnsiTheme="minorHAnsi"/>
                <w:sz w:val="20"/>
                <w:szCs w:val="20"/>
                <w:lang w:eastAsia="pl-PL"/>
              </w:rPr>
              <w:t>bez limitu stanowisk</w:t>
            </w:r>
          </w:p>
        </w:tc>
        <w:tc>
          <w:tcPr>
            <w:tcW w:w="467" w:type="pct"/>
            <w:shd w:val="clear" w:color="auto" w:fill="FFFFFF"/>
            <w:tcMar>
              <w:top w:w="0" w:type="dxa"/>
              <w:left w:w="70" w:type="dxa"/>
              <w:bottom w:w="0" w:type="dxa"/>
              <w:right w:w="70" w:type="dxa"/>
            </w:tcMar>
            <w:vAlign w:val="center"/>
          </w:tcPr>
          <w:p w14:paraId="566FCC36" w14:textId="4106C5E4"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r w:rsidR="007E2AD8" w:rsidRPr="00641F76" w14:paraId="3FC010B3" w14:textId="77777777" w:rsidTr="008D594F">
        <w:trPr>
          <w:trHeight w:val="264"/>
        </w:trPr>
        <w:tc>
          <w:tcPr>
            <w:tcW w:w="3260" w:type="pct"/>
            <w:shd w:val="clear" w:color="auto" w:fill="FFFFFF"/>
            <w:tcMar>
              <w:top w:w="0" w:type="dxa"/>
              <w:left w:w="70" w:type="dxa"/>
              <w:bottom w:w="0" w:type="dxa"/>
              <w:right w:w="70" w:type="dxa"/>
            </w:tcMar>
            <w:vAlign w:val="center"/>
          </w:tcPr>
          <w:p w14:paraId="27FD1D86" w14:textId="77777777" w:rsidR="007E2AD8" w:rsidRPr="00641F76"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Baza BLOZ-2: interakcje</w:t>
            </w:r>
          </w:p>
        </w:tc>
        <w:tc>
          <w:tcPr>
            <w:tcW w:w="1273" w:type="pct"/>
            <w:shd w:val="clear" w:color="auto" w:fill="FFFFFF"/>
            <w:tcMar>
              <w:top w:w="0" w:type="dxa"/>
              <w:left w:w="70" w:type="dxa"/>
              <w:bottom w:w="0" w:type="dxa"/>
              <w:right w:w="70" w:type="dxa"/>
            </w:tcMar>
            <w:vAlign w:val="center"/>
          </w:tcPr>
          <w:p w14:paraId="3462677C" w14:textId="617984F2"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xml:space="preserve">Licencja </w:t>
            </w:r>
            <w:r>
              <w:rPr>
                <w:rFonts w:asciiTheme="minorHAnsi" w:eastAsia="Times New Roman" w:hAnsiTheme="minorHAnsi"/>
                <w:sz w:val="20"/>
                <w:szCs w:val="20"/>
                <w:lang w:eastAsia="pl-PL"/>
              </w:rPr>
              <w:t>bez limitu stanowisk</w:t>
            </w:r>
          </w:p>
        </w:tc>
        <w:tc>
          <w:tcPr>
            <w:tcW w:w="467" w:type="pct"/>
            <w:shd w:val="clear" w:color="auto" w:fill="FFFFFF"/>
            <w:tcMar>
              <w:top w:w="0" w:type="dxa"/>
              <w:left w:w="70" w:type="dxa"/>
              <w:bottom w:w="0" w:type="dxa"/>
              <w:right w:w="70" w:type="dxa"/>
            </w:tcMar>
            <w:vAlign w:val="center"/>
          </w:tcPr>
          <w:p w14:paraId="3E28D6AA" w14:textId="3BE29A2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bl>
    <w:p w14:paraId="2B12A056" w14:textId="77777777" w:rsidR="008B76CD" w:rsidRDefault="008B76CD" w:rsidP="008B76CD">
      <w:pPr>
        <w:pStyle w:val="Akapitzlist"/>
        <w:ind w:left="360"/>
        <w:rPr>
          <w:rFonts w:ascii="Calibri" w:hAnsi="Calibri" w:cs="Calibri"/>
          <w:b/>
          <w:bCs/>
          <w:sz w:val="18"/>
          <w:szCs w:val="18"/>
        </w:rPr>
      </w:pPr>
    </w:p>
    <w:p w14:paraId="7C44C191" w14:textId="307A4AE4" w:rsidR="001667B3" w:rsidRDefault="001667B3" w:rsidP="001667B3">
      <w:pPr>
        <w:pStyle w:val="Nagwek2"/>
        <w:rPr>
          <w:rFonts w:eastAsia="Times New Roman"/>
          <w:lang w:eastAsia="pl-PL"/>
        </w:rPr>
      </w:pPr>
      <w:r w:rsidRPr="001667B3">
        <w:rPr>
          <w:rFonts w:eastAsia="Times New Roman"/>
          <w:lang w:eastAsia="pl-PL"/>
        </w:rPr>
        <w:t xml:space="preserve">Asysta techniczna i subskrypcja na aktualizację na posiadane już licencje </w:t>
      </w:r>
      <w:r w:rsidR="00D25B05">
        <w:rPr>
          <w:rFonts w:eastAsia="Times New Roman"/>
          <w:lang w:eastAsia="pl-PL"/>
        </w:rPr>
        <w:t>system</w:t>
      </w:r>
      <w:r w:rsidR="00DD62BB">
        <w:rPr>
          <w:rFonts w:eastAsia="Times New Roman"/>
          <w:lang w:eastAsia="pl-PL"/>
        </w:rPr>
        <w:t>u</w:t>
      </w:r>
      <w:r w:rsidR="00D25B05">
        <w:rPr>
          <w:rFonts w:eastAsia="Times New Roman"/>
          <w:lang w:eastAsia="pl-PL"/>
        </w:rPr>
        <w:t xml:space="preserve"> HIS</w:t>
      </w:r>
    </w:p>
    <w:p w14:paraId="63895EE6" w14:textId="180E2345" w:rsidR="001667B3" w:rsidRDefault="00BB49B3" w:rsidP="001667B3">
      <w:pPr>
        <w:rPr>
          <w:b/>
          <w:bCs/>
          <w:lang w:eastAsia="pl-PL"/>
        </w:rPr>
      </w:pPr>
      <w:r>
        <w:rPr>
          <w:lang w:eastAsia="pl-PL"/>
        </w:rPr>
        <w:t xml:space="preserve">Ta część zamówienia obejmuje dostawę </w:t>
      </w:r>
      <w:r w:rsidR="00236C52" w:rsidRPr="009541AC">
        <w:rPr>
          <w:lang w:eastAsia="pl-PL"/>
        </w:rPr>
        <w:t xml:space="preserve">PAKIETU </w:t>
      </w:r>
      <w:r w:rsidR="009541AC" w:rsidRPr="009541AC">
        <w:rPr>
          <w:lang w:eastAsia="pl-PL"/>
        </w:rPr>
        <w:t xml:space="preserve">serwisowego dla </w:t>
      </w:r>
      <w:r w:rsidR="009541AC">
        <w:rPr>
          <w:lang w:eastAsia="pl-PL"/>
        </w:rPr>
        <w:t xml:space="preserve">systemu </w:t>
      </w:r>
      <w:r w:rsidR="009541AC" w:rsidRPr="009541AC">
        <w:rPr>
          <w:lang w:eastAsia="pl-PL"/>
        </w:rPr>
        <w:t xml:space="preserve">HIS w zakresie aktualizacji licencji i subskrypcji na posiadane moduły, służące wytwarzaniu lub przetwarzaniu elektronicznej dokumentacji medycznej oraz przekazywaniu danych do systemu P1, P2 lub NFZ w okresie trwałości przedsięwzięcia). Zamawiający zapewni świadczenie niżej wskazanych usług przez okres </w:t>
      </w:r>
      <w:r w:rsidR="00B0495E" w:rsidRPr="00BD7195">
        <w:rPr>
          <w:b/>
          <w:bCs/>
          <w:lang w:eastAsia="pl-PL"/>
        </w:rPr>
        <w:t>20</w:t>
      </w:r>
      <w:r w:rsidR="009541AC" w:rsidRPr="00BD7195">
        <w:rPr>
          <w:b/>
          <w:bCs/>
          <w:lang w:eastAsia="pl-PL"/>
        </w:rPr>
        <w:t xml:space="preserve"> miesięcy.</w:t>
      </w:r>
    </w:p>
    <w:p w14:paraId="0241B572" w14:textId="77777777" w:rsidR="00AC6C99" w:rsidRDefault="00AC6C99" w:rsidP="001667B3">
      <w:pPr>
        <w:rPr>
          <w:lang w:eastAsia="pl-PL"/>
        </w:rPr>
      </w:pPr>
    </w:p>
    <w:tbl>
      <w:tblPr>
        <w:tblW w:w="9776" w:type="dxa"/>
        <w:jc w:val="center"/>
        <w:tblLayout w:type="fixed"/>
        <w:tblCellMar>
          <w:left w:w="10" w:type="dxa"/>
          <w:right w:w="10" w:type="dxa"/>
        </w:tblCellMar>
        <w:tblLook w:val="04A0" w:firstRow="1" w:lastRow="0" w:firstColumn="1" w:lastColumn="0" w:noHBand="0" w:noVBand="1"/>
      </w:tblPr>
      <w:tblGrid>
        <w:gridCol w:w="628"/>
        <w:gridCol w:w="9148"/>
      </w:tblGrid>
      <w:tr w:rsidR="00BC607F" w:rsidRPr="005B39BB" w14:paraId="1C3B7B2B"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47F134" w14:textId="77777777" w:rsidR="00BC607F" w:rsidRPr="005B39BB" w:rsidRDefault="00BC607F" w:rsidP="00952862">
            <w:pPr>
              <w:pStyle w:val="Standard"/>
              <w:spacing w:after="0" w:line="254" w:lineRule="auto"/>
              <w:jc w:val="center"/>
              <w:rPr>
                <w:rFonts w:asciiTheme="minorHAnsi" w:hAnsiTheme="minorHAnsi"/>
                <w:b/>
                <w:sz w:val="20"/>
                <w:szCs w:val="20"/>
              </w:rPr>
            </w:pPr>
            <w:r w:rsidRPr="005B39BB">
              <w:rPr>
                <w:rFonts w:asciiTheme="minorHAnsi" w:hAnsiTheme="minorHAnsi"/>
                <w:b/>
                <w:sz w:val="20"/>
                <w:szCs w:val="20"/>
              </w:rPr>
              <w:t>Lp.</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FD3733" w14:textId="77777777" w:rsidR="00BC607F" w:rsidRPr="005B39BB" w:rsidRDefault="00BC607F" w:rsidP="00952862">
            <w:pPr>
              <w:pStyle w:val="Standard"/>
              <w:spacing w:after="0" w:line="254" w:lineRule="auto"/>
              <w:jc w:val="center"/>
              <w:rPr>
                <w:rFonts w:asciiTheme="minorHAnsi" w:hAnsiTheme="minorHAnsi"/>
                <w:b/>
                <w:sz w:val="20"/>
                <w:szCs w:val="20"/>
              </w:rPr>
            </w:pPr>
            <w:r w:rsidRPr="005B39BB">
              <w:rPr>
                <w:rFonts w:asciiTheme="minorHAnsi" w:hAnsiTheme="minorHAnsi"/>
                <w:b/>
                <w:sz w:val="20"/>
                <w:szCs w:val="20"/>
              </w:rPr>
              <w:t>SZCZEGÓŁOWA CHARAKTERYSTYKA USŁUGI</w:t>
            </w:r>
          </w:p>
        </w:tc>
      </w:tr>
      <w:tr w:rsidR="00BC607F" w:rsidRPr="005B39BB" w14:paraId="6CF8C592"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0F0D9B8"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1</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DD2B0E" w14:textId="2D5C50C0" w:rsidR="00BC607F" w:rsidRPr="005B39BB" w:rsidRDefault="00BC607F" w:rsidP="003C79D5">
            <w:pPr>
              <w:pStyle w:val="Standard"/>
              <w:numPr>
                <w:ilvl w:val="0"/>
                <w:numId w:val="10"/>
              </w:numPr>
              <w:spacing w:after="0" w:line="240" w:lineRule="auto"/>
              <w:ind w:left="360"/>
              <w:jc w:val="both"/>
              <w:rPr>
                <w:rFonts w:asciiTheme="minorHAnsi" w:hAnsiTheme="minorHAnsi"/>
                <w:sz w:val="20"/>
                <w:szCs w:val="20"/>
              </w:rPr>
            </w:pPr>
            <w:r w:rsidRPr="005B39BB">
              <w:rPr>
                <w:rFonts w:asciiTheme="minorHAnsi" w:hAnsiTheme="minorHAnsi"/>
                <w:sz w:val="20"/>
                <w:szCs w:val="20"/>
              </w:rPr>
              <w:t xml:space="preserve">Wykonawca Udostępni oficjalnie wydawane przez Wykonawcę Aktualizacje HIS </w:t>
            </w:r>
            <w:r w:rsidRPr="002E7E44">
              <w:rPr>
                <w:rFonts w:asciiTheme="minorHAnsi" w:hAnsiTheme="minorHAnsi"/>
                <w:b/>
                <w:bCs/>
                <w:sz w:val="20"/>
                <w:szCs w:val="20"/>
              </w:rPr>
              <w:t xml:space="preserve">w okresie </w:t>
            </w:r>
            <w:r w:rsidR="001F3162" w:rsidRPr="002E7E44">
              <w:rPr>
                <w:rFonts w:asciiTheme="minorHAnsi" w:hAnsiTheme="minorHAnsi"/>
                <w:b/>
                <w:bCs/>
                <w:sz w:val="20"/>
                <w:szCs w:val="20"/>
              </w:rPr>
              <w:t>20</w:t>
            </w:r>
            <w:r w:rsidRPr="002E7E44">
              <w:rPr>
                <w:rFonts w:asciiTheme="minorHAnsi" w:hAnsiTheme="minorHAnsi"/>
                <w:b/>
                <w:bCs/>
                <w:sz w:val="20"/>
                <w:szCs w:val="20"/>
              </w:rPr>
              <w:t xml:space="preserve"> miesięcy,</w:t>
            </w:r>
            <w:r w:rsidRPr="005B39BB">
              <w:rPr>
                <w:rFonts w:asciiTheme="minorHAnsi" w:hAnsiTheme="minorHAnsi"/>
                <w:sz w:val="20"/>
                <w:szCs w:val="20"/>
              </w:rPr>
              <w:t xml:space="preserve"> w tym mogących dotyczyć zmian przepisów prawa. Usługa obejmuje wszystkie moduły wchodzące w zakres systemu HIS.</w:t>
            </w:r>
          </w:p>
          <w:p w14:paraId="648B674B" w14:textId="77777777" w:rsidR="00BC607F"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eastAsia="Calibri" w:hAnsiTheme="minorHAnsi"/>
                <w:sz w:val="20"/>
                <w:szCs w:val="20"/>
              </w:rPr>
              <w:t>Wykonawca będzie przekazywał wszystkie Naprawy, Wersje i Wydania HIS za pośrednictwem protokołu FTP.</w:t>
            </w:r>
          </w:p>
          <w:p w14:paraId="4BBD5A45" w14:textId="5413580D" w:rsidR="00BC607F" w:rsidRPr="005B39BB" w:rsidRDefault="00BC607F" w:rsidP="003C79D5">
            <w:pPr>
              <w:pStyle w:val="Standard"/>
              <w:numPr>
                <w:ilvl w:val="0"/>
                <w:numId w:val="10"/>
              </w:numPr>
              <w:spacing w:after="0" w:line="240" w:lineRule="auto"/>
              <w:ind w:left="360"/>
              <w:rPr>
                <w:rFonts w:asciiTheme="minorHAnsi" w:hAnsiTheme="minorHAnsi"/>
                <w:sz w:val="20"/>
                <w:szCs w:val="20"/>
              </w:rPr>
            </w:pPr>
            <w:r w:rsidRPr="005B39BB">
              <w:rPr>
                <w:rFonts w:asciiTheme="minorHAnsi" w:hAnsiTheme="minorHAnsi"/>
                <w:sz w:val="20"/>
                <w:szCs w:val="20"/>
              </w:rPr>
              <w:t>W okresie obowiązywania Pakietu Zamawiający, kierując się własną decyzją, ma prawo do skorzystania z Aktualizacji HIS, w tym do pobierania nowych Wersji HIS, które mogą zawierać:</w:t>
            </w:r>
          </w:p>
          <w:p w14:paraId="3A3CF3B1" w14:textId="77777777"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Modyfikacje wprowadzane przez Wykonawcę, poprawiające jakość użytkową i technologiczną HIS,</w:t>
            </w:r>
          </w:p>
          <w:p w14:paraId="4F5D92FC" w14:textId="7343E7E3"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Usunięcie wad HIS ujawnionych przez Zamawiającego lub Wykonawcę w okresie obowiązywania Pakietu,</w:t>
            </w:r>
          </w:p>
          <w:p w14:paraId="53DCA48A" w14:textId="4B83E05E"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Dostosowanie istniejących i zakupionych przez Zamawiającego Funkcjonalności HIS i sposobu jego działania do zmian przepisów obowiązującego prawa, wchodzących w życie w okresie obowiązywania Pakietu, o ile zmiany te w sposób istotny  nie zmieniają sposobu działania danej Funkcjonalności. Termin dostosowań będzie uwarunkowany zachowaniem przez ustawodawcę lub organ instytucji publicznej odpowiedniego vacatio legis umożliwiającego dostosowanie HIS do zmian przepisów prawa lub innych regulacji na dzień ich wejścia w życie.</w:t>
            </w:r>
          </w:p>
          <w:p w14:paraId="52A1178D" w14:textId="1D4352FD"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Wykonawca w ramach wynagrodzenia za Pakiet nie jest zobowiązany do wdrożenia  takiego dostosowania HIS.</w:t>
            </w:r>
          </w:p>
          <w:p w14:paraId="091158C3" w14:textId="77777777" w:rsidR="00BC607F"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eastAsia="Calibri" w:hAnsiTheme="minorHAnsi"/>
                <w:sz w:val="20"/>
                <w:szCs w:val="20"/>
              </w:rPr>
              <w:t>Aktualizacja HIS będzie realizowana poprzez modyfikację istniejących lub zbudowanie nowych modułów HIS.</w:t>
            </w:r>
          </w:p>
          <w:p w14:paraId="002A2D1E" w14:textId="77777777" w:rsidR="00236C52"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eastAsia="Calibri" w:hAnsiTheme="minorHAnsi"/>
                <w:sz w:val="20"/>
                <w:szCs w:val="20"/>
              </w:rPr>
              <w:t>Jeżeli Aktualizacja HIS będzie skutkować zmianą minimalnych wymagań infrastruktury techniczno-systemowej wymaganej do prawidłowej eksploatacji Produktu, Zamawiający dokona takiej adaptacji infrastruktury na własny koszt.</w:t>
            </w:r>
          </w:p>
          <w:p w14:paraId="76E569CB" w14:textId="77777777" w:rsidR="00236C52"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hAnsiTheme="minorHAnsi"/>
                <w:sz w:val="20"/>
                <w:szCs w:val="20"/>
              </w:rPr>
              <w:t xml:space="preserve">W przypadku zmiany przepisów prawa (w tym regulacji wydawanych przez instytucje publiczne) lub też wprowadzenie nowych przepisów prawa lub nowych regulacji będzie powodować konieczność implementacji innych funkcji użytkowych realizowanych przez HIS niż Funkcjonalności HIS, zasady udostępniania nowych funkcjonalności kształtują się następująco:  </w:t>
            </w:r>
          </w:p>
          <w:p w14:paraId="542A1F02" w14:textId="77777777" w:rsidR="00236C52" w:rsidRPr="005B39BB" w:rsidRDefault="00BC607F" w:rsidP="003C79D5">
            <w:pPr>
              <w:pStyle w:val="Standard"/>
              <w:numPr>
                <w:ilvl w:val="1"/>
                <w:numId w:val="10"/>
              </w:numPr>
              <w:spacing w:after="0" w:line="240" w:lineRule="auto"/>
              <w:ind w:left="890"/>
              <w:jc w:val="both"/>
              <w:rPr>
                <w:rFonts w:asciiTheme="minorHAnsi" w:eastAsia="Calibri" w:hAnsiTheme="minorHAnsi"/>
                <w:sz w:val="20"/>
                <w:szCs w:val="20"/>
              </w:rPr>
            </w:pPr>
            <w:r w:rsidRPr="005B39BB">
              <w:rPr>
                <w:rFonts w:asciiTheme="minorHAnsi" w:hAnsiTheme="minorHAnsi"/>
                <w:sz w:val="20"/>
                <w:szCs w:val="20"/>
              </w:rPr>
              <w:t xml:space="preserve">w przypadku kiedy wejście w życie nowych przepisów prawa nałoży na Zamawiającego obowiązek wymiany informacji za pośrednictwem narzędzi do elektronicznej komunikacji z podmiotami trzecimi (w tym organami państwowymi), dostosowanie HIS będzie polegało wyłącznie na udostępnieniu Wersji HIS albo jego Modułu umożliwiającego nawiązywanie komunikacji HIS z serwisami sieciowymi lub programami udostępnionymi przez te podmioty,  </w:t>
            </w:r>
          </w:p>
          <w:p w14:paraId="39BD2AEA" w14:textId="672A130F" w:rsidR="00BC607F" w:rsidRPr="005B39BB" w:rsidRDefault="00BC607F" w:rsidP="003C79D5">
            <w:pPr>
              <w:pStyle w:val="Standard"/>
              <w:numPr>
                <w:ilvl w:val="1"/>
                <w:numId w:val="10"/>
              </w:numPr>
              <w:spacing w:after="0" w:line="240" w:lineRule="auto"/>
              <w:ind w:left="890"/>
              <w:jc w:val="both"/>
              <w:rPr>
                <w:rFonts w:asciiTheme="minorHAnsi" w:eastAsia="Calibri" w:hAnsiTheme="minorHAnsi"/>
                <w:sz w:val="20"/>
                <w:szCs w:val="20"/>
              </w:rPr>
            </w:pPr>
            <w:r w:rsidRPr="005B39BB">
              <w:rPr>
                <w:rFonts w:asciiTheme="minorHAnsi" w:hAnsiTheme="minorHAnsi"/>
                <w:sz w:val="20"/>
                <w:szCs w:val="20"/>
              </w:rPr>
              <w:t>w przypadku, kiedy wejście w życie nowych przepisów prawa nałoży na Zamawiającego obowiązek korzystania ze specyficznych technologii (np. kryptograficznych, komunikacyjnych, komercyjnych itp.) Wykonawca dołączy lub włączy do HIS odpowiednie narzędzia umożliwiające spełnienie przez Zamawiającego tych obowiązków,</w:t>
            </w:r>
          </w:p>
          <w:p w14:paraId="29243457" w14:textId="77777777" w:rsidR="00BC607F" w:rsidRPr="005B39BB" w:rsidRDefault="00BC607F" w:rsidP="003C79D5">
            <w:pPr>
              <w:pStyle w:val="Standard"/>
              <w:numPr>
                <w:ilvl w:val="0"/>
                <w:numId w:val="10"/>
              </w:numPr>
              <w:spacing w:after="0" w:line="240" w:lineRule="auto"/>
              <w:ind w:left="360"/>
              <w:jc w:val="both"/>
              <w:rPr>
                <w:rFonts w:asciiTheme="minorHAnsi" w:hAnsiTheme="minorHAnsi"/>
                <w:sz w:val="20"/>
                <w:szCs w:val="20"/>
              </w:rPr>
            </w:pPr>
            <w:r w:rsidRPr="005B39BB">
              <w:rPr>
                <w:rFonts w:asciiTheme="minorHAnsi" w:hAnsiTheme="minorHAnsi"/>
                <w:sz w:val="20"/>
                <w:szCs w:val="20"/>
              </w:rPr>
              <w:lastRenderedPageBreak/>
              <w:t>Wykonawca ma prawo pobierać dodatkową opłatę z tytułu takich dostosowań (w takim przypadku opłata będzie rynkowa, taka sama dla wszystkich użytkowników HIS i wynikać będzie z oficjalnego Cennika Wykonawcy).</w:t>
            </w:r>
          </w:p>
        </w:tc>
      </w:tr>
      <w:tr w:rsidR="00BC607F" w:rsidRPr="005B39BB" w14:paraId="3B5F3BA1"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EC05552"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lastRenderedPageBreak/>
              <w:t>2</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95F830" w14:textId="77777777" w:rsidR="00BC607F" w:rsidRPr="005B39BB" w:rsidRDefault="00BC607F" w:rsidP="00952862">
            <w:pPr>
              <w:pStyle w:val="Standard"/>
              <w:spacing w:after="0" w:line="254" w:lineRule="auto"/>
              <w:rPr>
                <w:rFonts w:asciiTheme="minorHAnsi" w:hAnsiTheme="minorHAnsi"/>
                <w:sz w:val="20"/>
                <w:szCs w:val="20"/>
              </w:rPr>
            </w:pPr>
            <w:r w:rsidRPr="005B39BB">
              <w:rPr>
                <w:rFonts w:asciiTheme="minorHAnsi" w:hAnsiTheme="minorHAnsi"/>
                <w:sz w:val="20"/>
                <w:szCs w:val="20"/>
              </w:rPr>
              <w:t>Udostępnianie dokumentacji związanej z Naprawą, Wersją i Wydaniem HIS.</w:t>
            </w:r>
          </w:p>
        </w:tc>
      </w:tr>
      <w:tr w:rsidR="00BC607F" w:rsidRPr="005B39BB" w14:paraId="6E021C73"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F7F626F"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3</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F01915" w14:textId="77777777" w:rsidR="00BC607F" w:rsidRPr="005B39BB" w:rsidRDefault="00BC607F" w:rsidP="00952862">
            <w:pPr>
              <w:pStyle w:val="Standard"/>
              <w:spacing w:after="0" w:line="254" w:lineRule="auto"/>
              <w:rPr>
                <w:rFonts w:asciiTheme="minorHAnsi" w:hAnsiTheme="minorHAnsi"/>
                <w:sz w:val="20"/>
                <w:szCs w:val="20"/>
              </w:rPr>
            </w:pPr>
            <w:r w:rsidRPr="005B39BB">
              <w:rPr>
                <w:rFonts w:asciiTheme="minorHAnsi" w:hAnsiTheme="minorHAnsi"/>
                <w:sz w:val="20"/>
                <w:szCs w:val="20"/>
              </w:rPr>
              <w:t>Świadczenie Pomocy Telefonicznej na zasadach określonych poniżej:</w:t>
            </w:r>
          </w:p>
          <w:p w14:paraId="69FF35E2" w14:textId="45E3ABA7" w:rsidR="00BC607F" w:rsidRPr="005B39BB" w:rsidRDefault="00BC607F" w:rsidP="003C79D5">
            <w:pPr>
              <w:pStyle w:val="Standard"/>
              <w:numPr>
                <w:ilvl w:val="0"/>
                <w:numId w:val="12"/>
              </w:numPr>
              <w:tabs>
                <w:tab w:val="left" w:pos="263"/>
              </w:tabs>
              <w:spacing w:after="0" w:line="254" w:lineRule="auto"/>
              <w:jc w:val="both"/>
              <w:rPr>
                <w:rFonts w:asciiTheme="minorHAnsi" w:hAnsiTheme="minorHAnsi"/>
                <w:sz w:val="20"/>
                <w:szCs w:val="20"/>
              </w:rPr>
            </w:pPr>
            <w:r w:rsidRPr="005B39BB">
              <w:rPr>
                <w:rFonts w:asciiTheme="minorHAnsi" w:hAnsiTheme="minorHAnsi"/>
                <w:sz w:val="20"/>
                <w:szCs w:val="20"/>
              </w:rPr>
              <w:t xml:space="preserve">Pomoc telefoniczna polega na świadczeniu usług wsparcia telefonicznego dotyczącego zgłoszonego problemu i ewentualnie jego rozwiązania.  </w:t>
            </w:r>
          </w:p>
          <w:p w14:paraId="7EC31795" w14:textId="4A3D0A26" w:rsidR="00BC607F" w:rsidRPr="005B39BB" w:rsidRDefault="00BC607F" w:rsidP="003C79D5">
            <w:pPr>
              <w:pStyle w:val="Standard"/>
              <w:numPr>
                <w:ilvl w:val="0"/>
                <w:numId w:val="12"/>
              </w:numPr>
              <w:tabs>
                <w:tab w:val="left" w:pos="263"/>
              </w:tabs>
              <w:spacing w:after="0" w:line="254" w:lineRule="auto"/>
              <w:jc w:val="both"/>
              <w:rPr>
                <w:rFonts w:asciiTheme="minorHAnsi" w:hAnsiTheme="minorHAnsi"/>
                <w:sz w:val="20"/>
                <w:szCs w:val="20"/>
              </w:rPr>
            </w:pPr>
            <w:r w:rsidRPr="005B39BB">
              <w:rPr>
                <w:rFonts w:asciiTheme="minorHAnsi" w:hAnsiTheme="minorHAnsi"/>
                <w:sz w:val="20"/>
                <w:szCs w:val="20"/>
              </w:rPr>
              <w:t>Pomoc Telefoniczna nie obejmuje udzielania informacji dotyczących eksploatacji, instalacji systemu operacyjnego, administrowania Bazą Danych.</w:t>
            </w:r>
          </w:p>
          <w:p w14:paraId="1D6CB255" w14:textId="22BB1D89" w:rsidR="00BC607F" w:rsidRPr="005B39BB" w:rsidRDefault="00BC607F" w:rsidP="003C79D5">
            <w:pPr>
              <w:pStyle w:val="Standard"/>
              <w:numPr>
                <w:ilvl w:val="0"/>
                <w:numId w:val="12"/>
              </w:numPr>
              <w:tabs>
                <w:tab w:val="left" w:pos="263"/>
              </w:tabs>
              <w:spacing w:after="0" w:line="254" w:lineRule="auto"/>
              <w:jc w:val="both"/>
              <w:rPr>
                <w:rFonts w:asciiTheme="minorHAnsi" w:hAnsiTheme="minorHAnsi"/>
                <w:sz w:val="20"/>
                <w:szCs w:val="20"/>
              </w:rPr>
            </w:pPr>
            <w:r w:rsidRPr="005B39BB">
              <w:rPr>
                <w:rFonts w:asciiTheme="minorHAnsi" w:hAnsiTheme="minorHAnsi"/>
                <w:sz w:val="20"/>
                <w:szCs w:val="20"/>
              </w:rPr>
              <w:t>Pomoc Telefoniczna realizowana jest w Dni Robocze (8:00-16:00).</w:t>
            </w:r>
          </w:p>
        </w:tc>
      </w:tr>
      <w:tr w:rsidR="00BC607F" w:rsidRPr="005B39BB" w14:paraId="7A2E5CCB"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20A631C"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4</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890269" w14:textId="510F543E" w:rsidR="00BC607F" w:rsidRPr="005B39BB" w:rsidRDefault="00BC607F" w:rsidP="00952862">
            <w:pPr>
              <w:pStyle w:val="Standard"/>
              <w:spacing w:after="0" w:line="240" w:lineRule="auto"/>
              <w:jc w:val="both"/>
              <w:rPr>
                <w:rFonts w:asciiTheme="minorHAnsi" w:hAnsiTheme="minorHAnsi"/>
                <w:sz w:val="20"/>
                <w:szCs w:val="20"/>
              </w:rPr>
            </w:pPr>
            <w:r w:rsidRPr="005B39BB">
              <w:rPr>
                <w:rFonts w:asciiTheme="minorHAnsi" w:hAnsiTheme="minorHAnsi"/>
                <w:sz w:val="20"/>
                <w:szCs w:val="20"/>
              </w:rPr>
              <w:t>Bieżące usuwanie Błędów ujawnionych w HIS na zasadach określonych w procedurze Realizacji Zgłoszeń Serwisowych. Zgłoszenia Błędów powinno następować w serwisie internetowym.</w:t>
            </w:r>
          </w:p>
        </w:tc>
      </w:tr>
      <w:tr w:rsidR="00BC607F" w:rsidRPr="005B39BB" w14:paraId="58421E11"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FAAD21A"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5</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4B211D" w14:textId="77777777" w:rsidR="00BC607F" w:rsidRPr="005B39BB" w:rsidRDefault="00BC607F" w:rsidP="00952862">
            <w:pPr>
              <w:pStyle w:val="Standard"/>
              <w:spacing w:after="0" w:line="254" w:lineRule="auto"/>
              <w:rPr>
                <w:rFonts w:asciiTheme="minorHAnsi" w:hAnsiTheme="minorHAnsi"/>
                <w:sz w:val="20"/>
                <w:szCs w:val="20"/>
              </w:rPr>
            </w:pPr>
            <w:r w:rsidRPr="005B39BB">
              <w:rPr>
                <w:rFonts w:asciiTheme="minorHAnsi" w:hAnsiTheme="minorHAnsi"/>
                <w:sz w:val="20"/>
                <w:szCs w:val="20"/>
              </w:rPr>
              <w:t>Prawo do udziału w szkoleniach okresowych realizowanych on-line lub siedzibie Wykonawcy</w:t>
            </w:r>
          </w:p>
        </w:tc>
      </w:tr>
    </w:tbl>
    <w:p w14:paraId="33DC91CC" w14:textId="77777777" w:rsidR="00C81B59" w:rsidRDefault="00C81B59" w:rsidP="00C81B59">
      <w:pPr>
        <w:rPr>
          <w:lang w:eastAsia="pl-PL"/>
        </w:rPr>
      </w:pPr>
    </w:p>
    <w:p w14:paraId="3E10A321" w14:textId="476CCC0B" w:rsidR="00C81B59" w:rsidRPr="00C81B59" w:rsidRDefault="00C81B59" w:rsidP="00C81B59">
      <w:pPr>
        <w:pStyle w:val="Nagwek3"/>
        <w:rPr>
          <w:lang w:eastAsia="pl-PL"/>
        </w:rPr>
      </w:pPr>
      <w:r w:rsidRPr="00C81B59">
        <w:rPr>
          <w:lang w:eastAsia="pl-PL"/>
        </w:rPr>
        <w:t>Procedura realizacji zgłoszeń serwisowych:</w:t>
      </w:r>
    </w:p>
    <w:p w14:paraId="1F4F0587" w14:textId="77777777" w:rsidR="00C81B59" w:rsidRPr="00C81B59" w:rsidRDefault="00C81B59" w:rsidP="003C79D5">
      <w:pPr>
        <w:numPr>
          <w:ilvl w:val="0"/>
          <w:numId w:val="18"/>
        </w:numPr>
        <w:ind w:hanging="357"/>
        <w:rPr>
          <w:lang w:eastAsia="pl-PL" w:bidi="pl-PL"/>
        </w:rPr>
      </w:pPr>
      <w:r w:rsidRPr="00C81B59">
        <w:rPr>
          <w:lang w:eastAsia="pl-PL" w:bidi="pl-PL"/>
        </w:rPr>
        <w:t>Zamawiający przesyła Zgłoszenie Serwisowe za pomocą internetowego systemu zgłoszeń ISZ, z zaznaczeniem statusu zgłoszenia. W zależności od wybranego zakresu usług, Zamawiający przesyła Zgłoszenia Serwisowe, według następujących kryteriów:</w:t>
      </w:r>
    </w:p>
    <w:p w14:paraId="3593CC08" w14:textId="013B44C1" w:rsidR="00C81B59" w:rsidRPr="00C81B59" w:rsidRDefault="00C81B59" w:rsidP="003C79D5">
      <w:pPr>
        <w:numPr>
          <w:ilvl w:val="1"/>
          <w:numId w:val="18"/>
        </w:numPr>
        <w:ind w:hanging="357"/>
        <w:rPr>
          <w:lang w:eastAsia="pl-PL"/>
        </w:rPr>
      </w:pPr>
      <w:r w:rsidRPr="00C81B59">
        <w:rPr>
          <w:lang w:eastAsia="pl-PL"/>
        </w:rPr>
        <w:t>Usterka,</w:t>
      </w:r>
    </w:p>
    <w:p w14:paraId="02072D65" w14:textId="77777777" w:rsidR="00C81B59" w:rsidRPr="00C81B59" w:rsidRDefault="00C81B59" w:rsidP="003C79D5">
      <w:pPr>
        <w:numPr>
          <w:ilvl w:val="1"/>
          <w:numId w:val="18"/>
        </w:numPr>
        <w:ind w:hanging="357"/>
        <w:rPr>
          <w:lang w:eastAsia="pl-PL"/>
        </w:rPr>
      </w:pPr>
      <w:r w:rsidRPr="00C81B59">
        <w:rPr>
          <w:lang w:eastAsia="pl-PL"/>
        </w:rPr>
        <w:t>Stan Awaryjny,</w:t>
      </w:r>
    </w:p>
    <w:p w14:paraId="6865310A" w14:textId="611FE465" w:rsidR="00C81B59" w:rsidRPr="00C81B59" w:rsidRDefault="00C81B59" w:rsidP="003C79D5">
      <w:pPr>
        <w:numPr>
          <w:ilvl w:val="1"/>
          <w:numId w:val="18"/>
        </w:numPr>
        <w:ind w:hanging="357"/>
        <w:rPr>
          <w:lang w:eastAsia="pl-PL"/>
        </w:rPr>
      </w:pPr>
      <w:r w:rsidRPr="00C81B59">
        <w:rPr>
          <w:lang w:eastAsia="pl-PL"/>
        </w:rPr>
        <w:t>Stan Krytyczny (zgłoszenie musi być potwierdzone</w:t>
      </w:r>
      <w:r w:rsidR="00AA025C">
        <w:rPr>
          <w:lang w:eastAsia="pl-PL"/>
        </w:rPr>
        <w:t>.</w:t>
      </w:r>
      <w:r w:rsidRPr="00C81B59">
        <w:rPr>
          <w:lang w:eastAsia="pl-PL"/>
        </w:rPr>
        <w:t xml:space="preserve"> Zgłoszenie może być w pierwszej kolejności zgłoszone telefonicznie lub mailowo, jednak zawsze wymaga zarejestrowania w ISZ),</w:t>
      </w:r>
    </w:p>
    <w:p w14:paraId="0D173311" w14:textId="77777777" w:rsidR="00C81B59" w:rsidRPr="00C81B59" w:rsidRDefault="00C81B59" w:rsidP="003C79D5">
      <w:pPr>
        <w:numPr>
          <w:ilvl w:val="1"/>
          <w:numId w:val="18"/>
        </w:numPr>
        <w:ind w:hanging="357"/>
        <w:rPr>
          <w:lang w:eastAsia="pl-PL"/>
        </w:rPr>
      </w:pPr>
      <w:r w:rsidRPr="00C81B59">
        <w:rPr>
          <w:lang w:eastAsia="pl-PL"/>
        </w:rPr>
        <w:t>Konsultacje i inne usługi objęte Umową</w:t>
      </w:r>
      <w:r w:rsidRPr="00C81B59">
        <w:rPr>
          <w:lang w:eastAsia="pl-PL" w:bidi="pl-PL"/>
        </w:rPr>
        <w:t>.</w:t>
      </w:r>
    </w:p>
    <w:p w14:paraId="4E0EC2E8" w14:textId="77777777" w:rsidR="00C81B59" w:rsidRPr="00C81B59" w:rsidRDefault="00C81B59" w:rsidP="003C79D5">
      <w:pPr>
        <w:numPr>
          <w:ilvl w:val="0"/>
          <w:numId w:val="18"/>
        </w:numPr>
        <w:ind w:hanging="357"/>
        <w:rPr>
          <w:lang w:eastAsia="pl-PL" w:bidi="pl-PL"/>
        </w:rPr>
      </w:pPr>
      <w:r w:rsidRPr="00C81B59">
        <w:rPr>
          <w:lang w:eastAsia="pl-PL" w:bidi="pl-PL"/>
        </w:rPr>
        <w:t>Wykonawca przyjmuje Zgłoszenie Serwisowe za pośrednictwem ISZ i dokonuje weryfikacji i kwalifikacji statusu wskazanego przez Zamawiającego. Wykonawca ma prawo zmiany kwalifikacji statusu Zgłoszenia Serwisowego.</w:t>
      </w:r>
    </w:p>
    <w:p w14:paraId="27580CCF" w14:textId="77777777" w:rsidR="00C81B59" w:rsidRPr="00C81B59" w:rsidRDefault="00C81B59" w:rsidP="003C79D5">
      <w:pPr>
        <w:numPr>
          <w:ilvl w:val="0"/>
          <w:numId w:val="18"/>
        </w:numPr>
        <w:ind w:hanging="357"/>
        <w:rPr>
          <w:lang w:eastAsia="pl-PL" w:bidi="pl-PL"/>
        </w:rPr>
      </w:pPr>
      <w:r w:rsidRPr="00C81B59">
        <w:rPr>
          <w:lang w:eastAsia="pl-PL" w:bidi="pl-PL"/>
        </w:rPr>
        <w:t>Zmiana kwalifikacji statusu Zgłoszenia Serwisowego wymaga uzasadnienia oraz powiadomienia Zamawiającego przez Wykonawcę.</w:t>
      </w:r>
    </w:p>
    <w:p w14:paraId="77F02275" w14:textId="77777777" w:rsidR="00C81B59" w:rsidRPr="00C81B59" w:rsidRDefault="00C81B59" w:rsidP="003C79D5">
      <w:pPr>
        <w:numPr>
          <w:ilvl w:val="0"/>
          <w:numId w:val="18"/>
        </w:numPr>
        <w:ind w:hanging="357"/>
        <w:rPr>
          <w:lang w:eastAsia="pl-PL" w:bidi="pl-PL"/>
        </w:rPr>
      </w:pPr>
      <w:r w:rsidRPr="00C81B59">
        <w:rPr>
          <w:lang w:eastAsia="pl-PL" w:bidi="pl-PL"/>
        </w:rPr>
        <w:t>Wykonawca potwierdza za pośrednictwem ISZ przyjęcie Zgłoszenia Serwisowego w terminie:</w:t>
      </w:r>
    </w:p>
    <w:p w14:paraId="5266EAB9" w14:textId="321E6EE0" w:rsidR="00C81B59" w:rsidRPr="00C81B59" w:rsidRDefault="005B39BB" w:rsidP="003C79D5">
      <w:pPr>
        <w:numPr>
          <w:ilvl w:val="1"/>
          <w:numId w:val="18"/>
        </w:numPr>
        <w:rPr>
          <w:lang w:eastAsia="pl-PL" w:bidi="pl-PL"/>
        </w:rPr>
      </w:pPr>
      <w:r>
        <w:rPr>
          <w:lang w:eastAsia="pl-PL" w:bidi="pl-PL"/>
        </w:rPr>
        <w:t xml:space="preserve">Do </w:t>
      </w:r>
      <w:r w:rsidR="00DD4DE5">
        <w:rPr>
          <w:lang w:eastAsia="pl-PL" w:bidi="pl-PL"/>
        </w:rPr>
        <w:t>16</w:t>
      </w:r>
      <w:r w:rsidR="00C81B59" w:rsidRPr="00C81B59">
        <w:rPr>
          <w:lang w:eastAsia="pl-PL" w:bidi="pl-PL"/>
        </w:rPr>
        <w:t xml:space="preserve"> Godzin Roboczych w przypadku Usterki lub Konsultacji i innych usług objętych umową,</w:t>
      </w:r>
    </w:p>
    <w:p w14:paraId="51479DBD" w14:textId="574E0A8D" w:rsidR="00C81B59" w:rsidRPr="00C81B59" w:rsidRDefault="005B39BB" w:rsidP="003C79D5">
      <w:pPr>
        <w:numPr>
          <w:ilvl w:val="1"/>
          <w:numId w:val="18"/>
        </w:numPr>
        <w:rPr>
          <w:lang w:eastAsia="pl-PL" w:bidi="pl-PL"/>
        </w:rPr>
      </w:pPr>
      <w:r>
        <w:rPr>
          <w:lang w:eastAsia="pl-PL" w:bidi="pl-PL"/>
        </w:rPr>
        <w:t xml:space="preserve">Do </w:t>
      </w:r>
      <w:r w:rsidR="00C81B59" w:rsidRPr="00C81B59">
        <w:rPr>
          <w:lang w:eastAsia="pl-PL" w:bidi="pl-PL"/>
        </w:rPr>
        <w:t>6 Godzin Roboczych w przypadku Stanu Awaryjnego,</w:t>
      </w:r>
    </w:p>
    <w:p w14:paraId="3D954870" w14:textId="228AF783" w:rsidR="00652E3E" w:rsidRDefault="005B39BB" w:rsidP="003C79D5">
      <w:pPr>
        <w:numPr>
          <w:ilvl w:val="1"/>
          <w:numId w:val="18"/>
        </w:numPr>
        <w:rPr>
          <w:lang w:eastAsia="pl-PL" w:bidi="pl-PL"/>
        </w:rPr>
      </w:pPr>
      <w:r>
        <w:rPr>
          <w:lang w:eastAsia="pl-PL" w:bidi="pl-PL"/>
        </w:rPr>
        <w:t xml:space="preserve">Do </w:t>
      </w:r>
      <w:r w:rsidR="00C81B59" w:rsidRPr="00C81B59">
        <w:rPr>
          <w:lang w:eastAsia="pl-PL" w:bidi="pl-PL"/>
        </w:rPr>
        <w:t xml:space="preserve">6 Godzin Roboczych w przypadku Stanu Krytycznego </w:t>
      </w:r>
    </w:p>
    <w:p w14:paraId="437B3008" w14:textId="44925A73" w:rsidR="00C81B59" w:rsidRPr="00C81B59" w:rsidRDefault="00C81B59" w:rsidP="003C79D5">
      <w:pPr>
        <w:numPr>
          <w:ilvl w:val="0"/>
          <w:numId w:val="18"/>
        </w:numPr>
        <w:ind w:hanging="357"/>
        <w:rPr>
          <w:lang w:eastAsia="pl-PL" w:bidi="pl-PL"/>
        </w:rPr>
      </w:pPr>
      <w:r w:rsidRPr="00C81B59">
        <w:rPr>
          <w:lang w:eastAsia="pl-PL" w:bidi="pl-PL"/>
        </w:rPr>
        <w:t>W celu uniknięcia wątpliwości, jeżeli Zgłoszenie Serwisowe wpłynie po godzinie 16:00, za czas zgłoszenia przyjmuje się godzinę 8:00 pierwszego Dnia Roboczego następującego po dniu dokonania zgłoszenia.</w:t>
      </w:r>
    </w:p>
    <w:p w14:paraId="67EE6A9C" w14:textId="77777777" w:rsidR="00C81B59" w:rsidRPr="00C81B59" w:rsidRDefault="00C81B59" w:rsidP="003C79D5">
      <w:pPr>
        <w:numPr>
          <w:ilvl w:val="0"/>
          <w:numId w:val="18"/>
        </w:numPr>
        <w:ind w:hanging="357"/>
        <w:rPr>
          <w:lang w:eastAsia="pl-PL" w:bidi="pl-PL"/>
        </w:rPr>
      </w:pPr>
      <w:r w:rsidRPr="00C81B59">
        <w:rPr>
          <w:lang w:eastAsia="pl-PL" w:bidi="pl-PL"/>
        </w:rPr>
        <w:t>Wykonawca jest zobowiązany do realizacji Zgłoszenia Serwisowego w następujących terminach:</w:t>
      </w:r>
    </w:p>
    <w:p w14:paraId="407CDC5B" w14:textId="77777777" w:rsidR="00C81B59" w:rsidRPr="00C81B59" w:rsidRDefault="00C81B59" w:rsidP="003C79D5">
      <w:pPr>
        <w:numPr>
          <w:ilvl w:val="1"/>
          <w:numId w:val="18"/>
        </w:numPr>
        <w:rPr>
          <w:lang w:eastAsia="pl-PL" w:bidi="pl-PL"/>
        </w:rPr>
      </w:pPr>
      <w:r w:rsidRPr="00C81B59">
        <w:rPr>
          <w:lang w:eastAsia="pl-PL" w:bidi="pl-PL"/>
        </w:rPr>
        <w:t xml:space="preserve">Konsultacje  i inne usługi objęte umową w terminie ustalonym przez Strony,  </w:t>
      </w:r>
    </w:p>
    <w:p w14:paraId="111E684D" w14:textId="77777777" w:rsidR="00C81B59" w:rsidRPr="00C81B59" w:rsidRDefault="00C81B59" w:rsidP="003C79D5">
      <w:pPr>
        <w:numPr>
          <w:ilvl w:val="1"/>
          <w:numId w:val="18"/>
        </w:numPr>
        <w:rPr>
          <w:lang w:eastAsia="pl-PL" w:bidi="pl-PL"/>
        </w:rPr>
      </w:pPr>
      <w:r w:rsidRPr="00C81B59">
        <w:rPr>
          <w:lang w:eastAsia="pl-PL" w:bidi="pl-PL"/>
        </w:rPr>
        <w:t>Usterka w terminie do kolejnej edycji Wersji Produktu, jednakże nie wcześniej niż 2 miesiące od chwili potwierdzenia przyjęcia Zgłoszenia Serwisowego przez Wykonawcę,</w:t>
      </w:r>
    </w:p>
    <w:p w14:paraId="56941243" w14:textId="77777777" w:rsidR="00C81B59" w:rsidRPr="00C81B59" w:rsidRDefault="00C81B59" w:rsidP="003C79D5">
      <w:pPr>
        <w:numPr>
          <w:ilvl w:val="1"/>
          <w:numId w:val="18"/>
        </w:numPr>
        <w:rPr>
          <w:lang w:eastAsia="pl-PL" w:bidi="pl-PL"/>
        </w:rPr>
      </w:pPr>
      <w:r w:rsidRPr="00C81B59">
        <w:rPr>
          <w:lang w:eastAsia="pl-PL" w:bidi="pl-PL"/>
        </w:rPr>
        <w:t>Stan Awaryjny - w terminie do 48 Godzin Roboczych od chwili potwierdzenia przyjęcia Zgłoszenia Serwisowego przez Wykonawcę,</w:t>
      </w:r>
    </w:p>
    <w:p w14:paraId="098D6857" w14:textId="56DC74ED" w:rsidR="00C81B59" w:rsidRPr="00C81B59" w:rsidRDefault="00C81B59" w:rsidP="003C79D5">
      <w:pPr>
        <w:numPr>
          <w:ilvl w:val="1"/>
          <w:numId w:val="18"/>
        </w:numPr>
        <w:rPr>
          <w:lang w:eastAsia="pl-PL" w:bidi="pl-PL"/>
        </w:rPr>
      </w:pPr>
      <w:r w:rsidRPr="00C81B59">
        <w:rPr>
          <w:lang w:eastAsia="pl-PL" w:bidi="pl-PL"/>
        </w:rPr>
        <w:t>Stan Krytyczny - w terminie 24 godzin od chwili potwierdzenia przyjęcia Zgłoszenia Serwisowego przez Wykonawcę.</w:t>
      </w:r>
    </w:p>
    <w:p w14:paraId="10E87679" w14:textId="77777777" w:rsidR="00C81B59" w:rsidRPr="00C81B59" w:rsidRDefault="00C81B59" w:rsidP="003C79D5">
      <w:pPr>
        <w:numPr>
          <w:ilvl w:val="0"/>
          <w:numId w:val="18"/>
        </w:numPr>
        <w:ind w:hanging="357"/>
        <w:rPr>
          <w:lang w:eastAsia="pl-PL" w:bidi="pl-PL"/>
        </w:rPr>
      </w:pPr>
      <w:r w:rsidRPr="00C81B59">
        <w:rPr>
          <w:lang w:eastAsia="pl-PL" w:bidi="pl-PL"/>
        </w:rPr>
        <w:t>Realizacja Zgłoszeń Serwisowych w terminach podanych powyżej obowiązuje, jeżeli przyczyna Zgłoszenia Serwisowego leży po stronie Wykonawcy.</w:t>
      </w:r>
    </w:p>
    <w:p w14:paraId="4115C185" w14:textId="77777777" w:rsidR="00C81B59" w:rsidRPr="00C81B59" w:rsidRDefault="00C81B59" w:rsidP="003C79D5">
      <w:pPr>
        <w:numPr>
          <w:ilvl w:val="0"/>
          <w:numId w:val="18"/>
        </w:numPr>
        <w:ind w:hanging="357"/>
        <w:rPr>
          <w:lang w:eastAsia="pl-PL" w:bidi="pl-PL"/>
        </w:rPr>
      </w:pPr>
      <w:r w:rsidRPr="00C81B59">
        <w:rPr>
          <w:lang w:eastAsia="pl-PL" w:bidi="pl-PL"/>
        </w:rPr>
        <w:t>W przypadku wystąpienia Stanu Krytycznego Wykonawca może wprowadzić tzw. rozwiązanie tymczasowe, doraźnie rozwiązujące problem Stanu Krytycznego. W takim przypadku czas realizacji Zgłoszenia Serwisowego, określony w ust. 4 powyżej, nie znajduje zastosowania. Strony ustalą termin realizacji takiego Zgłoszenia Serwisowego z uwzględnieniem zastosowanego rozwiązania tymczasowego dla możliwości korzystania funkcjonalności z Produktu.</w:t>
      </w:r>
    </w:p>
    <w:p w14:paraId="7AADE2AE" w14:textId="77777777" w:rsidR="00C81B59" w:rsidRPr="00C81B59" w:rsidRDefault="00C81B59" w:rsidP="003C79D5">
      <w:pPr>
        <w:numPr>
          <w:ilvl w:val="0"/>
          <w:numId w:val="18"/>
        </w:numPr>
        <w:ind w:hanging="357"/>
        <w:rPr>
          <w:lang w:eastAsia="pl-PL" w:bidi="pl-PL"/>
        </w:rPr>
      </w:pPr>
      <w:r w:rsidRPr="00C81B59">
        <w:rPr>
          <w:lang w:eastAsia="pl-PL" w:bidi="pl-PL"/>
        </w:rPr>
        <w:lastRenderedPageBreak/>
        <w:t>W przypadku, gdy przyczyna powodująca Zgłoszenie Serwisowe nie jest spowodowana błędami Produktu, a jej usunięcie wymaga czynności nie związanych bezpośrednio z Produktem, czas realizacji Serwisu może być odpowiednio przedłużony o czas realizacji innych czynności nie związanych z Produktem.</w:t>
      </w:r>
    </w:p>
    <w:p w14:paraId="7BDE2578" w14:textId="77777777" w:rsidR="00C81B59" w:rsidRPr="00C81B59" w:rsidRDefault="00C81B59" w:rsidP="003C79D5">
      <w:pPr>
        <w:numPr>
          <w:ilvl w:val="0"/>
          <w:numId w:val="18"/>
        </w:numPr>
        <w:ind w:hanging="357"/>
        <w:rPr>
          <w:lang w:eastAsia="pl-PL" w:bidi="pl-PL"/>
        </w:rPr>
      </w:pPr>
      <w:r w:rsidRPr="00C81B59">
        <w:rPr>
          <w:lang w:eastAsia="pl-PL" w:bidi="pl-PL"/>
        </w:rPr>
        <w:t>Terminy realizacji umowy nie obowiązują, jeżeli powstanie Zgłoszenia Serwisowego spowodowała Siła Wyższa.</w:t>
      </w:r>
    </w:p>
    <w:p w14:paraId="14505AF7" w14:textId="77777777" w:rsidR="00C81B59" w:rsidRPr="00C81B59" w:rsidRDefault="00C81B59" w:rsidP="003C79D5">
      <w:pPr>
        <w:numPr>
          <w:ilvl w:val="0"/>
          <w:numId w:val="18"/>
        </w:numPr>
        <w:ind w:hanging="357"/>
        <w:rPr>
          <w:lang w:eastAsia="pl-PL" w:bidi="pl-PL"/>
        </w:rPr>
      </w:pPr>
      <w:r w:rsidRPr="00C81B59">
        <w:rPr>
          <w:lang w:eastAsia="pl-PL" w:bidi="pl-PL"/>
        </w:rPr>
        <w:t>W przypadku gdy realizacja umowy wymaga wyjazdu do siedziby Zamawiającego, Strony ustalają datę i godziny wykonania usługi (realizacji Zgłoszenia Serwisowego).</w:t>
      </w:r>
    </w:p>
    <w:p w14:paraId="69BE7EA2" w14:textId="77777777" w:rsidR="00C81B59" w:rsidRPr="00C81B59" w:rsidRDefault="00C81B59" w:rsidP="003C79D5">
      <w:pPr>
        <w:numPr>
          <w:ilvl w:val="0"/>
          <w:numId w:val="18"/>
        </w:numPr>
        <w:ind w:hanging="357"/>
        <w:rPr>
          <w:lang w:eastAsia="pl-PL" w:bidi="pl-PL"/>
        </w:rPr>
      </w:pPr>
      <w:r w:rsidRPr="00C81B59">
        <w:rPr>
          <w:lang w:eastAsia="pl-PL" w:bidi="pl-PL"/>
        </w:rPr>
        <w:t>W przypadku Zgłoszenia Serwisowego, Zamawiający gwarantuje współpracę w realizacji Zgłoszenia Serwisowego, co najmniej poprzez współdziałanie dedykowanej osoby dostępnej w ciągu całego procesu  jego realizacji.</w:t>
      </w:r>
    </w:p>
    <w:p w14:paraId="4C0D02F0" w14:textId="77777777" w:rsidR="00C81B59" w:rsidRPr="00C81B59" w:rsidRDefault="00C81B59" w:rsidP="003C79D5">
      <w:pPr>
        <w:numPr>
          <w:ilvl w:val="0"/>
          <w:numId w:val="18"/>
        </w:numPr>
        <w:ind w:hanging="357"/>
        <w:rPr>
          <w:lang w:eastAsia="pl-PL" w:bidi="pl-PL"/>
        </w:rPr>
      </w:pPr>
      <w:r w:rsidRPr="00C81B59">
        <w:rPr>
          <w:lang w:eastAsia="pl-PL" w:bidi="pl-PL"/>
        </w:rPr>
        <w:t>Świadczenie usługi objęte umową uważa się za zakończone, jeżeli funkcjonowanie Produktu zostało przywrócone do stanu, jaki miał miejsce przed wystąpieniem Zgłoszenia Serwisowego.</w:t>
      </w:r>
    </w:p>
    <w:p w14:paraId="2A369538" w14:textId="77777777" w:rsidR="00C81B59" w:rsidRDefault="00C81B59" w:rsidP="003C79D5">
      <w:pPr>
        <w:numPr>
          <w:ilvl w:val="0"/>
          <w:numId w:val="18"/>
        </w:numPr>
        <w:ind w:hanging="357"/>
        <w:rPr>
          <w:lang w:eastAsia="pl-PL" w:bidi="pl-PL"/>
        </w:rPr>
      </w:pPr>
      <w:r w:rsidRPr="00C81B59">
        <w:rPr>
          <w:lang w:eastAsia="pl-PL" w:bidi="pl-PL"/>
        </w:rPr>
        <w:t>Wykonawca udostępni Zamawiającemu możliwość bieżącego przeglądania wszystkich Zgłoszeń Serwisowych wraz z ich statusami, treścią, czasem realizacji, informacji o niezrealizowaniu Zgłoszenia Serwisowego w terminie oraz danymi osób zgłaszających.</w:t>
      </w:r>
    </w:p>
    <w:p w14:paraId="0F83363B" w14:textId="77777777" w:rsidR="004A6964" w:rsidRPr="00C81B59" w:rsidRDefault="004A6964" w:rsidP="004A6964">
      <w:pPr>
        <w:ind w:left="360"/>
        <w:rPr>
          <w:lang w:eastAsia="pl-PL" w:bidi="pl-PL"/>
        </w:rPr>
      </w:pPr>
    </w:p>
    <w:p w14:paraId="74C2CA9D" w14:textId="564BE733" w:rsidR="001667B3" w:rsidRDefault="001667B3" w:rsidP="001667B3">
      <w:pPr>
        <w:pStyle w:val="Nagwek2"/>
        <w:rPr>
          <w:rFonts w:eastAsia="Times New Roman"/>
          <w:lang w:eastAsia="pl-PL"/>
        </w:rPr>
      </w:pPr>
      <w:r w:rsidRPr="001667B3">
        <w:rPr>
          <w:rFonts w:eastAsia="Times New Roman"/>
          <w:lang w:eastAsia="pl-PL"/>
        </w:rPr>
        <w:t xml:space="preserve">Rozbudowa licencji HIS </w:t>
      </w:r>
    </w:p>
    <w:p w14:paraId="7C8F2A0E" w14:textId="2E38EE40" w:rsidR="00A16E4D" w:rsidRDefault="00A16E4D" w:rsidP="00A16E4D">
      <w:pPr>
        <w:rPr>
          <w:lang w:eastAsia="pl-PL"/>
        </w:rPr>
      </w:pPr>
      <w:r>
        <w:rPr>
          <w:lang w:eastAsia="pl-PL"/>
        </w:rPr>
        <w:t>W ramach zamówienia Zamawiający wymaga dostawy następujących licencji systemu HIS</w:t>
      </w:r>
    </w:p>
    <w:tbl>
      <w:tblPr>
        <w:tblStyle w:val="Tabela-Siatka"/>
        <w:tblW w:w="0" w:type="auto"/>
        <w:tblInd w:w="38" w:type="dxa"/>
        <w:tblLook w:val="04A0" w:firstRow="1" w:lastRow="0" w:firstColumn="1" w:lastColumn="0" w:noHBand="0" w:noVBand="1"/>
      </w:tblPr>
      <w:tblGrid>
        <w:gridCol w:w="7691"/>
        <w:gridCol w:w="1333"/>
      </w:tblGrid>
      <w:tr w:rsidR="00F63787" w:rsidRPr="00F63787" w14:paraId="44B82F18" w14:textId="77777777" w:rsidTr="00455D2F">
        <w:tc>
          <w:tcPr>
            <w:tcW w:w="7867" w:type="dxa"/>
          </w:tcPr>
          <w:p w14:paraId="63EF816A" w14:textId="0771F736" w:rsidR="00F63787" w:rsidRPr="00F63787" w:rsidRDefault="00F63787" w:rsidP="00F63787">
            <w:pPr>
              <w:jc w:val="center"/>
              <w:rPr>
                <w:b/>
                <w:bCs/>
                <w:lang w:eastAsia="pl-PL"/>
              </w:rPr>
            </w:pPr>
            <w:r w:rsidRPr="00F63787">
              <w:rPr>
                <w:b/>
                <w:bCs/>
                <w:lang w:eastAsia="pl-PL"/>
              </w:rPr>
              <w:t>Nazwa elementu</w:t>
            </w:r>
          </w:p>
        </w:tc>
        <w:tc>
          <w:tcPr>
            <w:tcW w:w="1345" w:type="dxa"/>
          </w:tcPr>
          <w:p w14:paraId="7644B3F2" w14:textId="5DB58549" w:rsidR="00F63787" w:rsidRPr="00F63787" w:rsidRDefault="00F63787" w:rsidP="00F63787">
            <w:pPr>
              <w:jc w:val="center"/>
              <w:rPr>
                <w:b/>
                <w:bCs/>
                <w:lang w:eastAsia="pl-PL"/>
              </w:rPr>
            </w:pPr>
            <w:r w:rsidRPr="00F63787">
              <w:rPr>
                <w:b/>
                <w:bCs/>
                <w:lang w:eastAsia="pl-PL"/>
              </w:rPr>
              <w:t>Liczba licencji</w:t>
            </w:r>
          </w:p>
        </w:tc>
      </w:tr>
      <w:tr w:rsidR="00F63787" w14:paraId="16F9613F" w14:textId="77777777" w:rsidTr="00455D2F">
        <w:tc>
          <w:tcPr>
            <w:tcW w:w="7867" w:type="dxa"/>
          </w:tcPr>
          <w:p w14:paraId="68F38003" w14:textId="3C4C95B4" w:rsidR="00F63787" w:rsidRDefault="006E249D" w:rsidP="00A16E4D">
            <w:pPr>
              <w:rPr>
                <w:lang w:eastAsia="pl-PL"/>
              </w:rPr>
            </w:pPr>
            <w:r>
              <w:rPr>
                <w:lang w:eastAsia="pl-PL"/>
              </w:rPr>
              <w:t xml:space="preserve">Portal Pacjenta </w:t>
            </w:r>
          </w:p>
        </w:tc>
        <w:tc>
          <w:tcPr>
            <w:tcW w:w="1345" w:type="dxa"/>
            <w:vAlign w:val="center"/>
          </w:tcPr>
          <w:p w14:paraId="6082DA31" w14:textId="6117F2E1" w:rsidR="00F63787" w:rsidRDefault="006E249D" w:rsidP="00455D2F">
            <w:pPr>
              <w:jc w:val="center"/>
              <w:rPr>
                <w:lang w:eastAsia="pl-PL"/>
              </w:rPr>
            </w:pPr>
            <w:r>
              <w:rPr>
                <w:lang w:eastAsia="pl-PL"/>
              </w:rPr>
              <w:t>1</w:t>
            </w:r>
          </w:p>
        </w:tc>
      </w:tr>
      <w:tr w:rsidR="00F63787" w14:paraId="470A66B0" w14:textId="77777777" w:rsidTr="00455D2F">
        <w:tc>
          <w:tcPr>
            <w:tcW w:w="7867" w:type="dxa"/>
          </w:tcPr>
          <w:p w14:paraId="0A5F0F14" w14:textId="6BC68717" w:rsidR="00F63787" w:rsidRDefault="00681571" w:rsidP="00A16E4D">
            <w:pPr>
              <w:rPr>
                <w:lang w:eastAsia="pl-PL"/>
              </w:rPr>
            </w:pPr>
            <w:r>
              <w:rPr>
                <w:lang w:eastAsia="pl-PL"/>
              </w:rPr>
              <w:t>Portal Pacjenta - A</w:t>
            </w:r>
            <w:r w:rsidRPr="00681571">
              <w:rPr>
                <w:lang w:eastAsia="pl-PL"/>
              </w:rPr>
              <w:t xml:space="preserve">systa techniczna i </w:t>
            </w:r>
            <w:r w:rsidR="00305795" w:rsidRPr="00681571">
              <w:rPr>
                <w:lang w:eastAsia="pl-PL"/>
              </w:rPr>
              <w:t>subskrypcja</w:t>
            </w:r>
            <w:r w:rsidRPr="00681571">
              <w:rPr>
                <w:lang w:eastAsia="pl-PL"/>
              </w:rPr>
              <w:t xml:space="preserve"> na aktualizację na dodatkowe licencje  </w:t>
            </w:r>
            <w:r>
              <w:rPr>
                <w:lang w:eastAsia="pl-PL"/>
              </w:rPr>
              <w:t>- 36 miesięcy</w:t>
            </w:r>
          </w:p>
        </w:tc>
        <w:tc>
          <w:tcPr>
            <w:tcW w:w="1345" w:type="dxa"/>
            <w:vAlign w:val="center"/>
          </w:tcPr>
          <w:p w14:paraId="7BD21F5E" w14:textId="62152989" w:rsidR="00F63787" w:rsidRDefault="00681571" w:rsidP="00455D2F">
            <w:pPr>
              <w:jc w:val="center"/>
              <w:rPr>
                <w:lang w:eastAsia="pl-PL"/>
              </w:rPr>
            </w:pPr>
            <w:r>
              <w:rPr>
                <w:lang w:eastAsia="pl-PL"/>
              </w:rPr>
              <w:t>1</w:t>
            </w:r>
          </w:p>
        </w:tc>
      </w:tr>
    </w:tbl>
    <w:p w14:paraId="55DBE17D" w14:textId="77777777" w:rsidR="00F63787" w:rsidRPr="00A16E4D" w:rsidRDefault="00F63787" w:rsidP="00A16E4D">
      <w:pPr>
        <w:rPr>
          <w:lang w:eastAsia="pl-PL"/>
        </w:rPr>
      </w:pPr>
    </w:p>
    <w:p w14:paraId="014E9722" w14:textId="727B0E87" w:rsidR="00E451D8" w:rsidRDefault="00FC2E32" w:rsidP="00020052">
      <w:pPr>
        <w:pStyle w:val="Nagwek3"/>
        <w:rPr>
          <w:lang w:eastAsia="pl-PL"/>
        </w:rPr>
      </w:pPr>
      <w:r>
        <w:rPr>
          <w:lang w:eastAsia="pl-PL"/>
        </w:rPr>
        <w:t>Portal Pacjenta</w:t>
      </w:r>
      <w:r w:rsidR="006579B8">
        <w:rPr>
          <w:lang w:eastAsia="pl-PL"/>
        </w:rPr>
        <w:t xml:space="preserve"> </w:t>
      </w:r>
    </w:p>
    <w:p w14:paraId="7AEBD5F7" w14:textId="47E8D34A" w:rsidR="00FC2E32" w:rsidRPr="009725A9" w:rsidRDefault="0062746C" w:rsidP="009725A9">
      <w:pPr>
        <w:ind w:firstLine="142"/>
        <w:rPr>
          <w:szCs w:val="20"/>
          <w:lang w:eastAsia="pl-PL"/>
        </w:rPr>
      </w:pPr>
      <w:r w:rsidRPr="009725A9">
        <w:rPr>
          <w:szCs w:val="20"/>
          <w:lang w:eastAsia="pl-PL"/>
        </w:rPr>
        <w:t>Wym</w:t>
      </w:r>
      <w:r w:rsidR="00FC2E32" w:rsidRPr="009725A9">
        <w:rPr>
          <w:szCs w:val="20"/>
          <w:lang w:eastAsia="pl-PL"/>
        </w:rPr>
        <w:t>agania funkcjonalne:</w:t>
      </w:r>
    </w:p>
    <w:p w14:paraId="654E6822" w14:textId="77777777" w:rsidR="009725A9" w:rsidRPr="009725A9" w:rsidRDefault="009725A9" w:rsidP="009725A9">
      <w:pPr>
        <w:ind w:left="284"/>
        <w:rPr>
          <w:rFonts w:ascii="Calibri" w:eastAsia="Times New Roman" w:hAnsi="Calibri" w:cs="Calibri"/>
          <w:bCs/>
          <w:szCs w:val="20"/>
          <w:lang w:eastAsia="zh-CN" w:bidi="hi-IN"/>
        </w:rPr>
      </w:pPr>
      <w:r w:rsidRPr="009725A9">
        <w:rPr>
          <w:rFonts w:ascii="Calibri" w:hAnsi="Calibri" w:cs="Calibri"/>
          <w:szCs w:val="20"/>
        </w:rPr>
        <w:t>e-Usługi dostępne w ramach Portalu pacjenta muszą być dostarczone jako zestaw aplikacji, które umożliwiają interakcję z użytkownikiem (pacjentem) metodą zdalną, między innymi za pośrednictwem Internetu.</w:t>
      </w:r>
    </w:p>
    <w:p w14:paraId="1875B2F4" w14:textId="5D614AF0" w:rsidR="009725A9" w:rsidRPr="009725A9" w:rsidRDefault="009725A9" w:rsidP="009725A9">
      <w:pPr>
        <w:pStyle w:val="Akapitzlist"/>
        <w:numPr>
          <w:ilvl w:val="0"/>
          <w:numId w:val="32"/>
        </w:numPr>
        <w:ind w:left="426" w:hanging="284"/>
        <w:rPr>
          <w:szCs w:val="20"/>
          <w:lang w:eastAsia="pl-PL"/>
        </w:rPr>
      </w:pPr>
      <w:r w:rsidRPr="009725A9">
        <w:rPr>
          <w:rFonts w:ascii="Calibri" w:hAnsi="Calibri" w:cs="Calibri"/>
          <w:szCs w:val="20"/>
        </w:rPr>
        <w:t xml:space="preserve">Wszystkie aplikacje wchodzące w skład Portalu pacjenta (Aplikacje) korzystają z tej samej bazy danych (w rozumieniu zbioru danych i modelu danych) co system HIS, </w:t>
      </w:r>
    </w:p>
    <w:p w14:paraId="5B9A7F57"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Portal spełnia standardy WCAG 2.1 (poziom AA) dla pacjentów niepełnosprawnych.</w:t>
      </w:r>
    </w:p>
    <w:p w14:paraId="51141368" w14:textId="32252919" w:rsidR="009725A9" w:rsidRPr="009725A9" w:rsidRDefault="009725A9" w:rsidP="009725A9">
      <w:pPr>
        <w:pStyle w:val="Akapitzlist"/>
        <w:numPr>
          <w:ilvl w:val="0"/>
          <w:numId w:val="32"/>
        </w:numPr>
        <w:ind w:left="426" w:hanging="284"/>
        <w:rPr>
          <w:szCs w:val="20"/>
          <w:lang w:eastAsia="pl-PL"/>
        </w:rPr>
      </w:pPr>
      <w:r w:rsidRPr="009725A9">
        <w:rPr>
          <w:szCs w:val="20"/>
          <w:lang w:eastAsia="pl-PL"/>
        </w:rPr>
        <w:t>Aplikacja pozwala na wskazanie lokalizacji poradni</w:t>
      </w:r>
      <w:r w:rsidR="005A03DD">
        <w:rPr>
          <w:szCs w:val="20"/>
          <w:lang w:eastAsia="pl-PL"/>
        </w:rPr>
        <w:t xml:space="preserve"> </w:t>
      </w:r>
      <w:r w:rsidRPr="009725A9">
        <w:rPr>
          <w:szCs w:val="20"/>
          <w:lang w:eastAsia="pl-PL"/>
        </w:rPr>
        <w:t>i prezentuje lokalizację poradni pacjentowi.</w:t>
      </w:r>
    </w:p>
    <w:p w14:paraId="7590502B" w14:textId="4B26131F" w:rsidR="009725A9" w:rsidRDefault="009725A9" w:rsidP="009725A9">
      <w:pPr>
        <w:pStyle w:val="Akapitzlist"/>
        <w:numPr>
          <w:ilvl w:val="0"/>
          <w:numId w:val="32"/>
        </w:numPr>
        <w:ind w:left="426" w:hanging="284"/>
        <w:rPr>
          <w:szCs w:val="20"/>
          <w:lang w:eastAsia="pl-PL"/>
        </w:rPr>
      </w:pPr>
      <w:r w:rsidRPr="009725A9">
        <w:rPr>
          <w:szCs w:val="20"/>
          <w:lang w:eastAsia="pl-PL"/>
        </w:rPr>
        <w:t>Wszystkie Moduły mogą być dostępne wyłącznie dla pacjentów posiadających konta stałe, zweryfikowane przez operatora na podstawie dokumentu tożsamości pacjenta wskazanego przez pacjenta podczas zakładania konta tymczasowego lub dla kont założonych za pomocą logowania przez Węzeł Krajowy.</w:t>
      </w:r>
    </w:p>
    <w:p w14:paraId="4BF64D10"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Aplikacja pozwala na udostępnienie użytkownikom regulaminu oraz informacji o RODO, o ile w systemie zostały dodane regulamin oraz informacja o RODO zostaną wyświetlone użytkownikowi do zaakceptowania po jego pierwszym zalogowaniu.</w:t>
      </w:r>
    </w:p>
    <w:p w14:paraId="42F72FF6"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Portal musi być przystosowany do obsługi różnych języków, w zakresie  elementów stałych strony WWW.</w:t>
      </w:r>
    </w:p>
    <w:p w14:paraId="1FF7BF58"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Aplikacja umożliwia dokonywanie rezerwacji wizyt przez pacjenta metodą zdalną, za pośrednictwem Internetu.</w:t>
      </w:r>
    </w:p>
    <w:p w14:paraId="7E7457AD"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 xml:space="preserve">Pacjent ma możliwość samodzielnego założenia Indywidualnego konta pacjenta na portalu za pośrednictwem Węzła Krajowego. </w:t>
      </w:r>
    </w:p>
    <w:p w14:paraId="50547757"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lastRenderedPageBreak/>
        <w:t>W przypadku gdy placówka posiada podłączenie do Krajowego Węzła Identyfikacji Elektronicznej, wówczas pacjent posiadający Profil Zaufany/konto bankowe/</w:t>
      </w:r>
      <w:proofErr w:type="spellStart"/>
      <w:r w:rsidRPr="009725A9">
        <w:rPr>
          <w:szCs w:val="20"/>
          <w:lang w:eastAsia="pl-PL"/>
        </w:rPr>
        <w:t>eDowód</w:t>
      </w:r>
      <w:proofErr w:type="spellEnd"/>
      <w:r w:rsidRPr="009725A9">
        <w:rPr>
          <w:szCs w:val="20"/>
          <w:lang w:eastAsia="pl-PL"/>
        </w:rPr>
        <w:t xml:space="preserve"> ma możliwość zalogowania do Portalu za pomocą KWIE.</w:t>
      </w:r>
    </w:p>
    <w:p w14:paraId="66580726" w14:textId="5373293C" w:rsidR="009725A9" w:rsidRDefault="009725A9" w:rsidP="00085057">
      <w:pPr>
        <w:pStyle w:val="Akapitzlist"/>
        <w:numPr>
          <w:ilvl w:val="0"/>
          <w:numId w:val="32"/>
        </w:numPr>
        <w:ind w:left="426" w:hanging="426"/>
        <w:rPr>
          <w:szCs w:val="20"/>
          <w:lang w:eastAsia="pl-PL"/>
        </w:rPr>
      </w:pPr>
      <w:r w:rsidRPr="009725A9">
        <w:rPr>
          <w:szCs w:val="20"/>
          <w:lang w:eastAsia="pl-PL"/>
        </w:rPr>
        <w:t>Konto tymczasowe pozwala pacjentowi na przeglądanie grafików pracy poszczególnych lekarzy oraz pozwala na rezerwację w danym czasie tylko jednego terminu wizyty.</w:t>
      </w:r>
    </w:p>
    <w:p w14:paraId="5860B723"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Pacjent, korzystając z przygotowanej witryny internetowej, może się zalogować, wybrać na podstawie różnych kryteriów interesującą go wizytę i dokonać jej rezerwacji.</w:t>
      </w:r>
    </w:p>
    <w:p w14:paraId="7B55EE59" w14:textId="115EA3AB" w:rsidR="009725A9" w:rsidRDefault="009725A9" w:rsidP="00085057">
      <w:pPr>
        <w:pStyle w:val="Akapitzlist"/>
        <w:numPr>
          <w:ilvl w:val="0"/>
          <w:numId w:val="32"/>
        </w:numPr>
        <w:ind w:left="426" w:hanging="426"/>
        <w:rPr>
          <w:szCs w:val="20"/>
          <w:lang w:eastAsia="pl-PL"/>
        </w:rPr>
      </w:pPr>
      <w:r w:rsidRPr="009725A9">
        <w:rPr>
          <w:szCs w:val="20"/>
          <w:lang w:eastAsia="pl-PL"/>
        </w:rPr>
        <w:t>Informacja o dokonanej rezerwacji trafia do systemu HIS, gdzie wizyty z e-Rejestracji są wyraźnie oznaczone. Jednocześnie moduł korzysta z definicji tych samych grafików co system HIS. Rejestracja przez Internet ma taki sam charakter i status jak rejestracja dokonana bezpośrednio w placówce medycznej.</w:t>
      </w:r>
    </w:p>
    <w:p w14:paraId="58595188"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Funkcja pozwala pacjentowi na wyszukanie wolnych terminów wizyt wg kryteriów: lekarza lub poradni, daty wizyty oraz czasu jej trwania (od do). Do wyszukania najbliższej wolnej wizyty niezbędne jest podanie lekarza lub poradni.</w:t>
      </w:r>
    </w:p>
    <w:p w14:paraId="7599B009"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Po wybraniu jednego z głównych kryteriów (lekarza lub poradni) lista wyboru dla pozostałych kryteriów zawęża się (np. po wybraniu poradni pediatrycznej w polu lekarz mamy do wyboru jedynie lekarzy pediatrów).</w:t>
      </w:r>
    </w:p>
    <w:p w14:paraId="24033D1C"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Po wprowadzeniu kryteriów wyszukiwania funkcja wyświetla listę wszystkich wolnych wizyt spełniających kryteria wraz z informacjami o typie wizyty (typy wizyt np.: prywatna, POZ, medycyna pracy, itp. są definiowane przez operatora w systemie HIS).</w:t>
      </w:r>
    </w:p>
    <w:p w14:paraId="2B4C2E1E"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Po wybraniu terminu z listy funkcja udostępnia ekran, na którym ostateczne pacjent potwierdza wszystkie dane. W przypadku wybrania wizyty prywatnej, pacjent dodatkowo potwierdza fakt przyjęcia do wiadomości, że usługa nie jest refundowana.</w:t>
      </w:r>
    </w:p>
    <w:p w14:paraId="21E1DA98" w14:textId="249211A9" w:rsidR="009725A9" w:rsidRDefault="009725A9" w:rsidP="00085057">
      <w:pPr>
        <w:pStyle w:val="Akapitzlist"/>
        <w:numPr>
          <w:ilvl w:val="0"/>
          <w:numId w:val="32"/>
        </w:numPr>
        <w:ind w:left="426" w:hanging="426"/>
        <w:rPr>
          <w:szCs w:val="20"/>
          <w:lang w:eastAsia="pl-PL"/>
        </w:rPr>
      </w:pPr>
      <w:r w:rsidRPr="009725A9">
        <w:rPr>
          <w:szCs w:val="20"/>
          <w:lang w:eastAsia="pl-PL"/>
        </w:rPr>
        <w:t xml:space="preserve">Podczas rezerwacji terminu wizyty pacjent ma możliwość uzupełnienia danych skierowania papierowego lub kodu </w:t>
      </w:r>
      <w:proofErr w:type="spellStart"/>
      <w:r w:rsidRPr="009725A9">
        <w:rPr>
          <w:szCs w:val="20"/>
          <w:lang w:eastAsia="pl-PL"/>
        </w:rPr>
        <w:t>eSkierowania</w:t>
      </w:r>
      <w:proofErr w:type="spellEnd"/>
      <w:r w:rsidRPr="009725A9">
        <w:rPr>
          <w:szCs w:val="20"/>
          <w:lang w:eastAsia="pl-PL"/>
        </w:rPr>
        <w:t>.</w:t>
      </w:r>
    </w:p>
    <w:p w14:paraId="5CEDF9B9"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Rejestracja za pośrednictwem portalu pacjenta może zostać ograniczona:</w:t>
      </w:r>
    </w:p>
    <w:p w14:paraId="309222DF" w14:textId="77777777" w:rsidR="009725A9" w:rsidRPr="009725A9" w:rsidRDefault="009725A9" w:rsidP="00085057">
      <w:pPr>
        <w:pStyle w:val="Akapitzlist"/>
        <w:numPr>
          <w:ilvl w:val="0"/>
          <w:numId w:val="33"/>
        </w:numPr>
        <w:ind w:left="426" w:firstLine="0"/>
        <w:rPr>
          <w:szCs w:val="20"/>
          <w:lang w:eastAsia="pl-PL"/>
        </w:rPr>
      </w:pPr>
      <w:r w:rsidRPr="009725A9">
        <w:rPr>
          <w:szCs w:val="20"/>
          <w:lang w:eastAsia="pl-PL"/>
        </w:rPr>
        <w:t xml:space="preserve">do wybranych poradni, lekarzy oraz gabinetów, </w:t>
      </w:r>
    </w:p>
    <w:p w14:paraId="715097BB" w14:textId="77777777" w:rsidR="009725A9" w:rsidRPr="009725A9" w:rsidRDefault="009725A9" w:rsidP="00085057">
      <w:pPr>
        <w:pStyle w:val="Akapitzlist"/>
        <w:numPr>
          <w:ilvl w:val="0"/>
          <w:numId w:val="33"/>
        </w:numPr>
        <w:ind w:left="426" w:firstLine="0"/>
        <w:rPr>
          <w:szCs w:val="20"/>
          <w:lang w:eastAsia="pl-PL"/>
        </w:rPr>
      </w:pPr>
      <w:r w:rsidRPr="009725A9">
        <w:rPr>
          <w:szCs w:val="20"/>
          <w:lang w:eastAsia="pl-PL"/>
        </w:rPr>
        <w:t>poprzez ustalenie liczby rezerwacji wprowadzanych przez pacjenta,</w:t>
      </w:r>
    </w:p>
    <w:p w14:paraId="22414392" w14:textId="3BD9CF27" w:rsidR="009725A9" w:rsidRPr="009725A9" w:rsidRDefault="009725A9" w:rsidP="00085057">
      <w:pPr>
        <w:pStyle w:val="Akapitzlist"/>
        <w:numPr>
          <w:ilvl w:val="0"/>
          <w:numId w:val="33"/>
        </w:numPr>
        <w:ind w:left="426" w:firstLine="0"/>
        <w:rPr>
          <w:szCs w:val="20"/>
          <w:lang w:eastAsia="pl-PL"/>
        </w:rPr>
      </w:pPr>
      <w:r w:rsidRPr="009725A9">
        <w:rPr>
          <w:szCs w:val="20"/>
          <w:lang w:eastAsia="pl-PL"/>
        </w:rPr>
        <w:t>poprzez ustalenie liczby dni jakie muszą upłynąć pomiędzy kolejnymi rezerwacjami do tej samej poradni.</w:t>
      </w:r>
    </w:p>
    <w:p w14:paraId="2B511BBC" w14:textId="0F6DE890" w:rsidR="009725A9" w:rsidRDefault="009725A9" w:rsidP="00085057">
      <w:pPr>
        <w:pStyle w:val="Akapitzlist"/>
        <w:numPr>
          <w:ilvl w:val="0"/>
          <w:numId w:val="32"/>
        </w:numPr>
        <w:ind w:left="426" w:hanging="426"/>
        <w:rPr>
          <w:lang w:eastAsia="pl-PL"/>
        </w:rPr>
      </w:pPr>
      <w:r w:rsidRPr="009725A9">
        <w:rPr>
          <w:lang w:eastAsia="pl-PL"/>
        </w:rPr>
        <w:t>Funkcja pozwala na określenie procentowej puli grafika do wykorzystania przez e-Rejestrację.</w:t>
      </w:r>
    </w:p>
    <w:p w14:paraId="225322FF" w14:textId="77777777" w:rsidR="009725A9" w:rsidRDefault="009725A9" w:rsidP="00085057">
      <w:pPr>
        <w:pStyle w:val="Akapitzlist"/>
        <w:numPr>
          <w:ilvl w:val="0"/>
          <w:numId w:val="32"/>
        </w:numPr>
        <w:ind w:left="426" w:hanging="426"/>
        <w:rPr>
          <w:lang w:eastAsia="pl-PL"/>
        </w:rPr>
      </w:pPr>
      <w:r>
        <w:rPr>
          <w:lang w:eastAsia="pl-PL"/>
        </w:rPr>
        <w:t>Funkcja pozwala na blokadę rezerwacji do poradni POZ dla pacjenta, który nie posiada aktywnej deklaracji złożonej w placówce.</w:t>
      </w:r>
    </w:p>
    <w:p w14:paraId="6A72653A" w14:textId="77777777" w:rsidR="009725A9" w:rsidRDefault="009725A9" w:rsidP="00085057">
      <w:pPr>
        <w:pStyle w:val="Akapitzlist"/>
        <w:numPr>
          <w:ilvl w:val="0"/>
          <w:numId w:val="32"/>
        </w:numPr>
        <w:ind w:left="426" w:hanging="426"/>
        <w:rPr>
          <w:lang w:eastAsia="pl-PL"/>
        </w:rPr>
      </w:pPr>
      <w:r>
        <w:rPr>
          <w:lang w:eastAsia="pl-PL"/>
        </w:rPr>
        <w:t>Wszyscy pacjenci mogą korzystać z tej samej puli dostępnych terminów z uwzględnieniem definiowanego przez operatora procentowego podziału puli grafika na rejestracje za pośrednictwem portalu oraz rejestracji w placówce medycznej.</w:t>
      </w:r>
    </w:p>
    <w:p w14:paraId="41A2650C" w14:textId="77777777" w:rsidR="009725A9" w:rsidRDefault="009725A9" w:rsidP="00085057">
      <w:pPr>
        <w:pStyle w:val="Akapitzlist"/>
        <w:numPr>
          <w:ilvl w:val="0"/>
          <w:numId w:val="32"/>
        </w:numPr>
        <w:ind w:left="426" w:hanging="426"/>
        <w:rPr>
          <w:lang w:eastAsia="pl-PL"/>
        </w:rPr>
      </w:pPr>
      <w:r>
        <w:rPr>
          <w:lang w:eastAsia="pl-PL"/>
        </w:rPr>
        <w:t>Aplikacja wysyła do pacjenta wiadomości systemowe (komunikaty) dostępne po zalogowaniu do Portalu pacjenta.</w:t>
      </w:r>
    </w:p>
    <w:p w14:paraId="0E0B4452" w14:textId="77777777" w:rsidR="009725A9" w:rsidRDefault="009725A9" w:rsidP="00085057">
      <w:pPr>
        <w:pStyle w:val="Akapitzlist"/>
        <w:numPr>
          <w:ilvl w:val="0"/>
          <w:numId w:val="32"/>
        </w:numPr>
        <w:ind w:left="426" w:hanging="426"/>
        <w:rPr>
          <w:lang w:eastAsia="pl-PL"/>
        </w:rPr>
      </w:pPr>
      <w:r>
        <w:rPr>
          <w:lang w:eastAsia="pl-PL"/>
        </w:rPr>
        <w:t xml:space="preserve">Dla pacjentów i posiadających konto stałe funkcja pozwala na przesłanie za pośrednictwem portalu „zamówienia” na wystawienie recepty (e-Recepty) na kontynuację leczenia. </w:t>
      </w:r>
    </w:p>
    <w:p w14:paraId="6148B1CA" w14:textId="77777777" w:rsidR="009725A9" w:rsidRDefault="009725A9" w:rsidP="00085057">
      <w:pPr>
        <w:pStyle w:val="Akapitzlist"/>
        <w:numPr>
          <w:ilvl w:val="0"/>
          <w:numId w:val="32"/>
        </w:numPr>
        <w:ind w:left="426" w:hanging="426"/>
        <w:rPr>
          <w:lang w:eastAsia="pl-PL"/>
        </w:rPr>
      </w:pPr>
      <w:r>
        <w:rPr>
          <w:lang w:eastAsia="pl-PL"/>
        </w:rPr>
        <w:t>Funkcja pozwala pacjentowi na wybranie z listy leków, które były już mu wcześniej przepisywane podczas wizyty w danym podmiocie leczniczym, tych pozycji, których z dotyczy „zamówienie”.</w:t>
      </w:r>
    </w:p>
    <w:p w14:paraId="3CD96E78" w14:textId="77777777" w:rsidR="009725A9" w:rsidRDefault="009725A9" w:rsidP="00085057">
      <w:pPr>
        <w:pStyle w:val="Akapitzlist"/>
        <w:numPr>
          <w:ilvl w:val="0"/>
          <w:numId w:val="32"/>
        </w:numPr>
        <w:ind w:left="426" w:hanging="426"/>
        <w:rPr>
          <w:lang w:eastAsia="pl-PL"/>
        </w:rPr>
      </w:pPr>
      <w:r>
        <w:rPr>
          <w:lang w:eastAsia="pl-PL"/>
        </w:rPr>
        <w:t>Po zatwierdzeniu przez pacjenta wybranych leków, wykaz ten automatycznie trafia do lekarza. Lekarz ma możliwość zatwierdzenia, wg własnego uznania, tych leków wskazanych przez pacjenta, które umieszczone zostaną są na recepcie. Zwrotnie pacjent otrzymuje informację o tym, które z wnioskowanych leków zostały umieszczone na recepcie. W przypadku gdy dany podmiot leczniczy wystawia już e-Recepty, to pacjent może udać się już wprost do dowolnej apteki, celem realizacji recepty.</w:t>
      </w:r>
    </w:p>
    <w:p w14:paraId="7C6FD47F" w14:textId="77777777" w:rsidR="009725A9" w:rsidRDefault="009725A9" w:rsidP="00085057">
      <w:pPr>
        <w:pStyle w:val="Akapitzlist"/>
        <w:numPr>
          <w:ilvl w:val="0"/>
          <w:numId w:val="32"/>
        </w:numPr>
        <w:ind w:left="426" w:hanging="426"/>
        <w:rPr>
          <w:lang w:eastAsia="pl-PL"/>
        </w:rPr>
      </w:pPr>
      <w:r>
        <w:rPr>
          <w:lang w:eastAsia="pl-PL"/>
        </w:rPr>
        <w:lastRenderedPageBreak/>
        <w:t xml:space="preserve">Aplikacja pozwala pacjentowi na przeglądanie kart </w:t>
      </w:r>
      <w:proofErr w:type="spellStart"/>
      <w:r>
        <w:rPr>
          <w:lang w:eastAsia="pl-PL"/>
        </w:rPr>
        <w:t>HZiCh</w:t>
      </w:r>
      <w:proofErr w:type="spellEnd"/>
      <w:r>
        <w:rPr>
          <w:lang w:eastAsia="pl-PL"/>
        </w:rPr>
        <w:t xml:space="preserve"> (poradnia), kart informacyjnych leczenia szpitalnego oraz innych udostępnionych pacjentowi przez dany podmiot leczniczy dokumentów. Portal obsługuje wyłącznie dokumentację podpisaną podpisem elektronicznym.</w:t>
      </w:r>
    </w:p>
    <w:p w14:paraId="69380358" w14:textId="77777777" w:rsidR="009725A9" w:rsidRDefault="009725A9" w:rsidP="00085057">
      <w:pPr>
        <w:pStyle w:val="Akapitzlist"/>
        <w:numPr>
          <w:ilvl w:val="0"/>
          <w:numId w:val="32"/>
        </w:numPr>
        <w:ind w:left="426" w:hanging="426"/>
        <w:rPr>
          <w:lang w:eastAsia="pl-PL"/>
        </w:rPr>
      </w:pPr>
      <w:r>
        <w:rPr>
          <w:lang w:eastAsia="pl-PL"/>
        </w:rPr>
        <w:t>Po zalogowaniu pacjent może wyświetlić listę wszystkich udostępnionych mu dokumentów, ograniczyć listę na podstawie różnych kryteriów (lekarz, jednostka wykonująca) i pobrać na lokalny komputer interesujące go dokumenty. Funkcja nie umożliwia wysyłanie dokumentów poprzez e-mail.</w:t>
      </w:r>
    </w:p>
    <w:p w14:paraId="105CC427" w14:textId="24E546E0" w:rsidR="009725A9" w:rsidRDefault="009725A9" w:rsidP="00085057">
      <w:pPr>
        <w:pStyle w:val="Akapitzlist"/>
        <w:numPr>
          <w:ilvl w:val="0"/>
          <w:numId w:val="32"/>
        </w:numPr>
        <w:ind w:left="426" w:hanging="426"/>
        <w:rPr>
          <w:lang w:eastAsia="pl-PL"/>
        </w:rPr>
      </w:pPr>
      <w:r>
        <w:rPr>
          <w:lang w:eastAsia="pl-PL"/>
        </w:rPr>
        <w:t>Funkcja pozwala na ograniczenie widoczności do wybranych dokumentów.</w:t>
      </w:r>
    </w:p>
    <w:p w14:paraId="2D93BAED" w14:textId="7C8B29BC" w:rsidR="009725A9" w:rsidRDefault="009725A9" w:rsidP="00085057">
      <w:pPr>
        <w:pStyle w:val="Akapitzlist"/>
        <w:numPr>
          <w:ilvl w:val="0"/>
          <w:numId w:val="32"/>
        </w:numPr>
        <w:ind w:left="426" w:hanging="426"/>
        <w:rPr>
          <w:lang w:eastAsia="pl-PL"/>
        </w:rPr>
      </w:pPr>
      <w:r w:rsidRPr="009725A9">
        <w:rPr>
          <w:lang w:eastAsia="pl-PL"/>
        </w:rPr>
        <w:t>Aplikacja pozwala pacjentowi na przeglądanie udostępnionych pacjentowi przez dany podmiot leczniczy wyników badań. Portal wyświetla wyniki badań o statusie „zatwierdzone” w systemie centralnym (wydrukowane i zatwierdzone przez diagnostę w sposób tradycyjny).</w:t>
      </w:r>
    </w:p>
    <w:p w14:paraId="18803121" w14:textId="77777777" w:rsidR="009725A9" w:rsidRDefault="009725A9" w:rsidP="00085057">
      <w:pPr>
        <w:ind w:left="284" w:hanging="426"/>
        <w:rPr>
          <w:lang w:eastAsia="pl-PL"/>
        </w:rPr>
      </w:pPr>
    </w:p>
    <w:p w14:paraId="675DA529" w14:textId="59F59274" w:rsidR="001D7610" w:rsidRDefault="00955B58" w:rsidP="001D7610">
      <w:pPr>
        <w:pStyle w:val="Nagwek3"/>
        <w:rPr>
          <w:rFonts w:eastAsia="Times New Roman"/>
          <w:lang w:eastAsia="pl-PL"/>
        </w:rPr>
      </w:pPr>
      <w:r w:rsidRPr="00955B58">
        <w:rPr>
          <w:rFonts w:eastAsia="Times New Roman"/>
          <w:lang w:eastAsia="pl-PL"/>
        </w:rPr>
        <w:t xml:space="preserve">Integracja i wymiana danych z opracowaną przez Centrum e-Zdrowia platformą usług inteligentnych (PUI) w zakresie AI, wspomagających proces podejmowania decyzji </w:t>
      </w:r>
      <w:proofErr w:type="spellStart"/>
      <w:r w:rsidRPr="00955B58">
        <w:rPr>
          <w:rFonts w:eastAsia="Times New Roman"/>
          <w:lang w:eastAsia="pl-PL"/>
        </w:rPr>
        <w:t>diagnostyczno</w:t>
      </w:r>
      <w:proofErr w:type="spellEnd"/>
      <w:r w:rsidRPr="00955B58">
        <w:rPr>
          <w:rFonts w:eastAsia="Times New Roman"/>
          <w:lang w:eastAsia="pl-PL"/>
        </w:rPr>
        <w:t xml:space="preserve"> - leczniczych przez lekarza – Licencja na integrację</w:t>
      </w:r>
    </w:p>
    <w:p w14:paraId="52EDCE40" w14:textId="77777777" w:rsidR="006E3F3B" w:rsidRPr="006E3F3B" w:rsidRDefault="006E3F3B" w:rsidP="006E3F3B">
      <w:pPr>
        <w:rPr>
          <w:lang w:eastAsia="pl-PL"/>
        </w:rPr>
      </w:pPr>
    </w:p>
    <w:p w14:paraId="21F906F7" w14:textId="13AA7F82" w:rsidR="00DF4973" w:rsidRDefault="00955B58" w:rsidP="003C79D5">
      <w:pPr>
        <w:rPr>
          <w:lang w:eastAsia="pl-PL"/>
        </w:rPr>
      </w:pPr>
      <w:r>
        <w:rPr>
          <w:lang w:eastAsia="pl-PL"/>
        </w:rPr>
        <w:t xml:space="preserve">Zamawiający wymaga dostawy licencji pozwalającej na dokonanie integracji </w:t>
      </w:r>
      <w:r w:rsidR="00DF4973">
        <w:rPr>
          <w:lang w:eastAsia="pl-PL"/>
        </w:rPr>
        <w:t xml:space="preserve">z posiadanym przez niego systemem PACS firmy </w:t>
      </w:r>
      <w:proofErr w:type="spellStart"/>
      <w:r w:rsidR="00DF4973">
        <w:rPr>
          <w:lang w:eastAsia="pl-PL"/>
        </w:rPr>
        <w:t>Resqmed</w:t>
      </w:r>
      <w:proofErr w:type="spellEnd"/>
      <w:r w:rsidR="00DF4973">
        <w:rPr>
          <w:lang w:eastAsia="pl-PL"/>
        </w:rPr>
        <w:t>. Licencja ta powinna pozwalać na</w:t>
      </w:r>
      <w:r w:rsidR="003C79D5">
        <w:rPr>
          <w:lang w:eastAsia="pl-PL"/>
        </w:rPr>
        <w:t xml:space="preserve"> w</w:t>
      </w:r>
      <w:r w:rsidR="006E3F3B">
        <w:rPr>
          <w:lang w:eastAsia="pl-PL"/>
        </w:rPr>
        <w:t xml:space="preserve">ymianę informacji </w:t>
      </w:r>
      <w:r w:rsidR="00030E27">
        <w:rPr>
          <w:lang w:eastAsia="pl-PL"/>
        </w:rPr>
        <w:t xml:space="preserve">pomiędzy systemem HIS a PACS w zakresie danych otrzymanych od PUI i ich zapisu do kartoteki pacjenta w postaci elektronicznej dokumentacji medycznej. </w:t>
      </w:r>
    </w:p>
    <w:p w14:paraId="0D471F95" w14:textId="77777777" w:rsidR="00030E27" w:rsidRPr="00955B58" w:rsidRDefault="00030E27" w:rsidP="003C79D5">
      <w:pPr>
        <w:rPr>
          <w:lang w:eastAsia="pl-PL"/>
        </w:rPr>
      </w:pPr>
    </w:p>
    <w:p w14:paraId="6FE3DB73" w14:textId="4C941104" w:rsidR="001667B3" w:rsidRDefault="001667B3" w:rsidP="001667B3">
      <w:pPr>
        <w:pStyle w:val="Nagwek2"/>
        <w:rPr>
          <w:rFonts w:eastAsia="Times New Roman"/>
          <w:lang w:eastAsia="pl-PL"/>
        </w:rPr>
      </w:pPr>
      <w:r w:rsidRPr="001667B3">
        <w:rPr>
          <w:rFonts w:eastAsia="Times New Roman"/>
          <w:lang w:eastAsia="pl-PL"/>
        </w:rPr>
        <w:t>Rozszerzenie EDM o nowe dokumenty ustawowe (+9), konfiguracja HIS</w:t>
      </w:r>
    </w:p>
    <w:p w14:paraId="656EFCA0" w14:textId="77777777" w:rsidR="0084676C" w:rsidRDefault="0084676C" w:rsidP="00690366">
      <w:pPr>
        <w:rPr>
          <w:bCs/>
          <w:lang w:eastAsia="pl-PL"/>
        </w:rPr>
      </w:pPr>
    </w:p>
    <w:p w14:paraId="524BD7DD" w14:textId="42964CC3" w:rsidR="00EA0E1A" w:rsidRPr="00690366" w:rsidRDefault="00EA0E1A" w:rsidP="00EA0E1A">
      <w:pPr>
        <w:spacing w:after="200"/>
        <w:rPr>
          <w:lang w:eastAsia="pl-PL"/>
        </w:rPr>
      </w:pPr>
      <w:r w:rsidRPr="00690366">
        <w:rPr>
          <w:lang w:eastAsia="pl-PL"/>
        </w:rPr>
        <w:t>Wykonawca zobowiązany jest do dostarczenia oraz wdrożenia funkcjonalności umożliwiającej obsługę wskazanych poniżej typów dokumentów elektronicznych.</w:t>
      </w:r>
    </w:p>
    <w:tbl>
      <w:tblPr>
        <w:tblStyle w:val="Tabela-Siatka"/>
        <w:tblW w:w="0" w:type="auto"/>
        <w:tblLook w:val="04A0" w:firstRow="1" w:lastRow="0" w:firstColumn="1" w:lastColumn="0" w:noHBand="0" w:noVBand="1"/>
      </w:tblPr>
      <w:tblGrid>
        <w:gridCol w:w="435"/>
        <w:gridCol w:w="7277"/>
      </w:tblGrid>
      <w:tr w:rsidR="0032034C" w:rsidRPr="00690366" w14:paraId="7F7E2DD2" w14:textId="77777777" w:rsidTr="00952862">
        <w:trPr>
          <w:trHeight w:val="20"/>
        </w:trPr>
        <w:tc>
          <w:tcPr>
            <w:tcW w:w="0" w:type="auto"/>
            <w:hideMark/>
          </w:tcPr>
          <w:p w14:paraId="42A50842" w14:textId="77777777" w:rsidR="0032034C" w:rsidRPr="00690366" w:rsidRDefault="0032034C" w:rsidP="00952862">
            <w:pPr>
              <w:spacing w:after="200" w:line="276" w:lineRule="auto"/>
              <w:rPr>
                <w:b/>
                <w:bCs/>
                <w:lang w:eastAsia="pl-PL"/>
              </w:rPr>
            </w:pPr>
            <w:r w:rsidRPr="00690366">
              <w:rPr>
                <w:b/>
                <w:bCs/>
                <w:lang w:eastAsia="pl-PL"/>
              </w:rPr>
              <w:t>Nr</w:t>
            </w:r>
          </w:p>
        </w:tc>
        <w:tc>
          <w:tcPr>
            <w:tcW w:w="0" w:type="auto"/>
            <w:hideMark/>
          </w:tcPr>
          <w:p w14:paraId="503AB70C" w14:textId="77777777" w:rsidR="0032034C" w:rsidRPr="00690366" w:rsidRDefault="0032034C" w:rsidP="00952862">
            <w:pPr>
              <w:spacing w:after="200" w:line="276" w:lineRule="auto"/>
              <w:rPr>
                <w:b/>
                <w:bCs/>
                <w:lang w:eastAsia="pl-PL"/>
              </w:rPr>
            </w:pPr>
            <w:r w:rsidRPr="00690366">
              <w:rPr>
                <w:b/>
                <w:bCs/>
                <w:lang w:eastAsia="pl-PL"/>
              </w:rPr>
              <w:t>Nazwa dokumentu</w:t>
            </w:r>
          </w:p>
        </w:tc>
      </w:tr>
      <w:tr w:rsidR="0032034C" w:rsidRPr="00690366" w14:paraId="60136746" w14:textId="77777777" w:rsidTr="00952862">
        <w:trPr>
          <w:trHeight w:val="20"/>
        </w:trPr>
        <w:tc>
          <w:tcPr>
            <w:tcW w:w="0" w:type="auto"/>
            <w:hideMark/>
          </w:tcPr>
          <w:p w14:paraId="26B0CF65" w14:textId="77777777" w:rsidR="0032034C" w:rsidRPr="00690366" w:rsidRDefault="0032034C" w:rsidP="00952862">
            <w:pPr>
              <w:spacing w:after="200" w:line="276" w:lineRule="auto"/>
              <w:rPr>
                <w:lang w:eastAsia="pl-PL"/>
              </w:rPr>
            </w:pPr>
            <w:r w:rsidRPr="00690366">
              <w:rPr>
                <w:lang w:eastAsia="pl-PL"/>
              </w:rPr>
              <w:t>1</w:t>
            </w:r>
          </w:p>
        </w:tc>
        <w:tc>
          <w:tcPr>
            <w:tcW w:w="0" w:type="auto"/>
            <w:hideMark/>
          </w:tcPr>
          <w:p w14:paraId="68112424" w14:textId="77777777" w:rsidR="0032034C" w:rsidRPr="00690366" w:rsidRDefault="0032034C" w:rsidP="00952862">
            <w:pPr>
              <w:spacing w:after="200" w:line="276" w:lineRule="auto"/>
              <w:rPr>
                <w:lang w:eastAsia="pl-PL"/>
              </w:rPr>
            </w:pPr>
            <w:r w:rsidRPr="00690366">
              <w:rPr>
                <w:lang w:eastAsia="pl-PL"/>
              </w:rPr>
              <w:t>Karta diagnostyki i leczenia onkologicznego (e-DILO)</w:t>
            </w:r>
          </w:p>
        </w:tc>
      </w:tr>
      <w:tr w:rsidR="0032034C" w:rsidRPr="00690366" w14:paraId="4CC16540" w14:textId="77777777" w:rsidTr="00952862">
        <w:trPr>
          <w:trHeight w:val="20"/>
        </w:trPr>
        <w:tc>
          <w:tcPr>
            <w:tcW w:w="0" w:type="auto"/>
            <w:hideMark/>
          </w:tcPr>
          <w:p w14:paraId="636DCA82" w14:textId="77777777" w:rsidR="0032034C" w:rsidRPr="00690366" w:rsidRDefault="0032034C" w:rsidP="00952862">
            <w:pPr>
              <w:spacing w:after="200" w:line="276" w:lineRule="auto"/>
              <w:rPr>
                <w:lang w:eastAsia="pl-PL"/>
              </w:rPr>
            </w:pPr>
            <w:r w:rsidRPr="00690366">
              <w:rPr>
                <w:lang w:eastAsia="pl-PL"/>
              </w:rPr>
              <w:t>2</w:t>
            </w:r>
          </w:p>
        </w:tc>
        <w:tc>
          <w:tcPr>
            <w:tcW w:w="0" w:type="auto"/>
            <w:hideMark/>
          </w:tcPr>
          <w:p w14:paraId="05FED484" w14:textId="77777777" w:rsidR="0032034C" w:rsidRPr="00690366" w:rsidRDefault="0032034C" w:rsidP="00952862">
            <w:pPr>
              <w:spacing w:after="200" w:line="276" w:lineRule="auto"/>
              <w:rPr>
                <w:lang w:eastAsia="pl-PL"/>
              </w:rPr>
            </w:pPr>
            <w:r w:rsidRPr="00690366">
              <w:rPr>
                <w:lang w:eastAsia="pl-PL"/>
              </w:rPr>
              <w:t>Plan leczenia onkologicznego</w:t>
            </w:r>
          </w:p>
        </w:tc>
      </w:tr>
      <w:tr w:rsidR="0032034C" w:rsidRPr="00690366" w14:paraId="5120B59B" w14:textId="77777777" w:rsidTr="00952862">
        <w:trPr>
          <w:trHeight w:val="20"/>
        </w:trPr>
        <w:tc>
          <w:tcPr>
            <w:tcW w:w="0" w:type="auto"/>
            <w:hideMark/>
          </w:tcPr>
          <w:p w14:paraId="3256369F" w14:textId="77777777" w:rsidR="0032034C" w:rsidRPr="00690366" w:rsidRDefault="0032034C" w:rsidP="00952862">
            <w:pPr>
              <w:spacing w:after="200" w:line="276" w:lineRule="auto"/>
              <w:rPr>
                <w:lang w:eastAsia="pl-PL"/>
              </w:rPr>
            </w:pPr>
            <w:r w:rsidRPr="00690366">
              <w:rPr>
                <w:lang w:eastAsia="pl-PL"/>
              </w:rPr>
              <w:t>3</w:t>
            </w:r>
          </w:p>
        </w:tc>
        <w:tc>
          <w:tcPr>
            <w:tcW w:w="0" w:type="auto"/>
            <w:hideMark/>
          </w:tcPr>
          <w:p w14:paraId="307A3A98" w14:textId="77777777" w:rsidR="0032034C" w:rsidRPr="00690366" w:rsidRDefault="0032034C" w:rsidP="00952862">
            <w:pPr>
              <w:spacing w:after="200" w:line="276" w:lineRule="auto"/>
              <w:rPr>
                <w:lang w:eastAsia="pl-PL"/>
              </w:rPr>
            </w:pPr>
            <w:r w:rsidRPr="00690366">
              <w:rPr>
                <w:lang w:eastAsia="pl-PL"/>
              </w:rPr>
              <w:t>Wyniki i opisy badań histopatologicznych</w:t>
            </w:r>
          </w:p>
        </w:tc>
      </w:tr>
      <w:tr w:rsidR="0032034C" w:rsidRPr="00690366" w14:paraId="20CD273A" w14:textId="77777777" w:rsidTr="00952862">
        <w:trPr>
          <w:trHeight w:val="20"/>
        </w:trPr>
        <w:tc>
          <w:tcPr>
            <w:tcW w:w="0" w:type="auto"/>
            <w:hideMark/>
          </w:tcPr>
          <w:p w14:paraId="6EE3E794" w14:textId="77777777" w:rsidR="0032034C" w:rsidRPr="00690366" w:rsidRDefault="0032034C" w:rsidP="00952862">
            <w:pPr>
              <w:spacing w:after="200" w:line="276" w:lineRule="auto"/>
              <w:rPr>
                <w:lang w:eastAsia="pl-PL"/>
              </w:rPr>
            </w:pPr>
            <w:r w:rsidRPr="00690366">
              <w:rPr>
                <w:lang w:eastAsia="pl-PL"/>
              </w:rPr>
              <w:t>4</w:t>
            </w:r>
          </w:p>
        </w:tc>
        <w:tc>
          <w:tcPr>
            <w:tcW w:w="0" w:type="auto"/>
            <w:hideMark/>
          </w:tcPr>
          <w:p w14:paraId="383804AA" w14:textId="77777777" w:rsidR="0032034C" w:rsidRPr="00690366" w:rsidRDefault="0032034C" w:rsidP="00952862">
            <w:pPr>
              <w:spacing w:after="200" w:line="276" w:lineRule="auto"/>
              <w:rPr>
                <w:lang w:eastAsia="pl-PL"/>
              </w:rPr>
            </w:pPr>
            <w:r w:rsidRPr="00690366">
              <w:rPr>
                <w:lang w:eastAsia="pl-PL"/>
              </w:rPr>
              <w:t>Wyniki i opisy badań cytologicznych</w:t>
            </w:r>
          </w:p>
        </w:tc>
      </w:tr>
      <w:tr w:rsidR="0032034C" w:rsidRPr="00690366" w14:paraId="0B778EAF" w14:textId="77777777" w:rsidTr="00952862">
        <w:tc>
          <w:tcPr>
            <w:tcW w:w="0" w:type="auto"/>
            <w:hideMark/>
          </w:tcPr>
          <w:p w14:paraId="7966917E" w14:textId="77777777" w:rsidR="0032034C" w:rsidRPr="00690366" w:rsidRDefault="0032034C" w:rsidP="00952862">
            <w:pPr>
              <w:spacing w:after="200" w:line="276" w:lineRule="auto"/>
              <w:rPr>
                <w:lang w:eastAsia="pl-PL"/>
              </w:rPr>
            </w:pPr>
            <w:r w:rsidRPr="00690366">
              <w:rPr>
                <w:lang w:eastAsia="pl-PL"/>
              </w:rPr>
              <w:t>5</w:t>
            </w:r>
          </w:p>
        </w:tc>
        <w:tc>
          <w:tcPr>
            <w:tcW w:w="0" w:type="auto"/>
            <w:hideMark/>
          </w:tcPr>
          <w:p w14:paraId="6EE87C2B" w14:textId="77777777" w:rsidR="0032034C" w:rsidRPr="00690366" w:rsidRDefault="0032034C" w:rsidP="00952862">
            <w:pPr>
              <w:spacing w:after="200" w:line="276" w:lineRule="auto"/>
              <w:rPr>
                <w:lang w:eastAsia="pl-PL"/>
              </w:rPr>
            </w:pPr>
            <w:proofErr w:type="spellStart"/>
            <w:r w:rsidRPr="00690366">
              <w:rPr>
                <w:lang w:eastAsia="pl-PL"/>
              </w:rPr>
              <w:t>Patient</w:t>
            </w:r>
            <w:proofErr w:type="spellEnd"/>
            <w:r w:rsidRPr="00690366">
              <w:rPr>
                <w:lang w:eastAsia="pl-PL"/>
              </w:rPr>
              <w:t xml:space="preserve"> </w:t>
            </w:r>
            <w:proofErr w:type="spellStart"/>
            <w:r w:rsidRPr="00690366">
              <w:rPr>
                <w:lang w:eastAsia="pl-PL"/>
              </w:rPr>
              <w:t>Summary</w:t>
            </w:r>
            <w:proofErr w:type="spellEnd"/>
            <w:r w:rsidRPr="00690366">
              <w:rPr>
                <w:lang w:eastAsia="pl-PL"/>
              </w:rPr>
              <w:t xml:space="preserve"> (Karta zdrowia pacjenta) – mechanizm pobierania z systemu </w:t>
            </w:r>
            <w:proofErr w:type="spellStart"/>
            <w:r w:rsidRPr="00690366">
              <w:rPr>
                <w:lang w:eastAsia="pl-PL"/>
              </w:rPr>
              <w:t>CeZ</w:t>
            </w:r>
            <w:proofErr w:type="spellEnd"/>
          </w:p>
        </w:tc>
      </w:tr>
      <w:tr w:rsidR="0032034C" w:rsidRPr="00690366" w14:paraId="4DDE8F42" w14:textId="77777777" w:rsidTr="00952862">
        <w:tc>
          <w:tcPr>
            <w:tcW w:w="0" w:type="auto"/>
            <w:hideMark/>
          </w:tcPr>
          <w:p w14:paraId="04A99377" w14:textId="77777777" w:rsidR="0032034C" w:rsidRPr="00690366" w:rsidRDefault="0032034C" w:rsidP="00952862">
            <w:pPr>
              <w:spacing w:after="200" w:line="276" w:lineRule="auto"/>
              <w:rPr>
                <w:lang w:eastAsia="pl-PL"/>
              </w:rPr>
            </w:pPr>
            <w:r w:rsidRPr="00690366">
              <w:rPr>
                <w:lang w:eastAsia="pl-PL"/>
              </w:rPr>
              <w:t>6</w:t>
            </w:r>
          </w:p>
        </w:tc>
        <w:tc>
          <w:tcPr>
            <w:tcW w:w="0" w:type="auto"/>
            <w:hideMark/>
          </w:tcPr>
          <w:p w14:paraId="788ADF12" w14:textId="77777777" w:rsidR="0032034C" w:rsidRPr="00690366" w:rsidRDefault="0032034C" w:rsidP="00952862">
            <w:pPr>
              <w:spacing w:after="200" w:line="276" w:lineRule="auto"/>
              <w:rPr>
                <w:lang w:eastAsia="pl-PL"/>
              </w:rPr>
            </w:pPr>
            <w:r w:rsidRPr="00690366">
              <w:rPr>
                <w:lang w:eastAsia="pl-PL"/>
              </w:rPr>
              <w:t>Karta opieki kardiologicznej (e-KOK)</w:t>
            </w:r>
          </w:p>
        </w:tc>
      </w:tr>
      <w:tr w:rsidR="0032034C" w:rsidRPr="00690366" w14:paraId="1BA2DB25" w14:textId="77777777" w:rsidTr="00952862">
        <w:tc>
          <w:tcPr>
            <w:tcW w:w="0" w:type="auto"/>
            <w:hideMark/>
          </w:tcPr>
          <w:p w14:paraId="6E2AC51F" w14:textId="77777777" w:rsidR="0032034C" w:rsidRPr="00690366" w:rsidRDefault="0032034C" w:rsidP="00952862">
            <w:pPr>
              <w:spacing w:after="200" w:line="276" w:lineRule="auto"/>
              <w:rPr>
                <w:lang w:eastAsia="pl-PL"/>
              </w:rPr>
            </w:pPr>
            <w:r w:rsidRPr="00690366">
              <w:rPr>
                <w:lang w:eastAsia="pl-PL"/>
              </w:rPr>
              <w:t>7</w:t>
            </w:r>
          </w:p>
        </w:tc>
        <w:tc>
          <w:tcPr>
            <w:tcW w:w="0" w:type="auto"/>
            <w:hideMark/>
          </w:tcPr>
          <w:p w14:paraId="79D9278D" w14:textId="77777777" w:rsidR="0032034C" w:rsidRPr="00690366" w:rsidRDefault="0032034C" w:rsidP="00952862">
            <w:pPr>
              <w:spacing w:after="200" w:line="276" w:lineRule="auto"/>
              <w:rPr>
                <w:lang w:eastAsia="pl-PL"/>
              </w:rPr>
            </w:pPr>
            <w:r w:rsidRPr="00690366">
              <w:rPr>
                <w:lang w:eastAsia="pl-PL"/>
              </w:rPr>
              <w:t>Karta medycznych czynności ratunkowych</w:t>
            </w:r>
          </w:p>
        </w:tc>
      </w:tr>
      <w:tr w:rsidR="0032034C" w:rsidRPr="00690366" w14:paraId="079C8281" w14:textId="77777777" w:rsidTr="00952862">
        <w:tc>
          <w:tcPr>
            <w:tcW w:w="0" w:type="auto"/>
            <w:hideMark/>
          </w:tcPr>
          <w:p w14:paraId="51BDCB72" w14:textId="77777777" w:rsidR="0032034C" w:rsidRPr="00690366" w:rsidRDefault="0032034C" w:rsidP="00952862">
            <w:pPr>
              <w:spacing w:after="200" w:line="276" w:lineRule="auto"/>
              <w:rPr>
                <w:lang w:eastAsia="pl-PL"/>
              </w:rPr>
            </w:pPr>
            <w:r w:rsidRPr="00690366">
              <w:rPr>
                <w:lang w:eastAsia="pl-PL"/>
              </w:rPr>
              <w:t>8</w:t>
            </w:r>
          </w:p>
        </w:tc>
        <w:tc>
          <w:tcPr>
            <w:tcW w:w="0" w:type="auto"/>
            <w:hideMark/>
          </w:tcPr>
          <w:p w14:paraId="7932A64F" w14:textId="77777777" w:rsidR="0032034C" w:rsidRPr="00690366" w:rsidRDefault="0032034C" w:rsidP="00952862">
            <w:pPr>
              <w:spacing w:after="200" w:line="276" w:lineRule="auto"/>
              <w:rPr>
                <w:lang w:eastAsia="pl-PL"/>
              </w:rPr>
            </w:pPr>
            <w:r w:rsidRPr="00690366">
              <w:rPr>
                <w:lang w:eastAsia="pl-PL"/>
              </w:rPr>
              <w:t>Karta medyczna lotniczego zespołu ratownictwa medycznego</w:t>
            </w:r>
          </w:p>
        </w:tc>
      </w:tr>
      <w:tr w:rsidR="0032034C" w:rsidRPr="00690366" w14:paraId="0C884C39" w14:textId="77777777" w:rsidTr="00952862">
        <w:tc>
          <w:tcPr>
            <w:tcW w:w="0" w:type="auto"/>
            <w:hideMark/>
          </w:tcPr>
          <w:p w14:paraId="1A473561" w14:textId="77777777" w:rsidR="0032034C" w:rsidRPr="00690366" w:rsidRDefault="0032034C" w:rsidP="00952862">
            <w:pPr>
              <w:spacing w:after="200" w:line="276" w:lineRule="auto"/>
              <w:rPr>
                <w:lang w:eastAsia="pl-PL"/>
              </w:rPr>
            </w:pPr>
            <w:r w:rsidRPr="00690366">
              <w:rPr>
                <w:lang w:eastAsia="pl-PL"/>
              </w:rPr>
              <w:t>9</w:t>
            </w:r>
          </w:p>
        </w:tc>
        <w:tc>
          <w:tcPr>
            <w:tcW w:w="0" w:type="auto"/>
            <w:hideMark/>
          </w:tcPr>
          <w:p w14:paraId="38D78BA7" w14:textId="77777777" w:rsidR="0032034C" w:rsidRPr="00690366" w:rsidRDefault="0032034C" w:rsidP="00952862">
            <w:pPr>
              <w:spacing w:after="200" w:line="276" w:lineRule="auto"/>
              <w:rPr>
                <w:lang w:eastAsia="pl-PL"/>
              </w:rPr>
            </w:pPr>
            <w:r w:rsidRPr="00690366">
              <w:rPr>
                <w:lang w:eastAsia="pl-PL"/>
              </w:rPr>
              <w:t>Dokumenty medycyny pracy (orzeczenia i zalecenia)</w:t>
            </w:r>
          </w:p>
        </w:tc>
      </w:tr>
    </w:tbl>
    <w:p w14:paraId="7916C27B" w14:textId="77777777" w:rsidR="00EA0E1A" w:rsidRDefault="00EA0E1A" w:rsidP="00690366">
      <w:pPr>
        <w:rPr>
          <w:bCs/>
          <w:lang w:eastAsia="pl-PL"/>
        </w:rPr>
      </w:pPr>
    </w:p>
    <w:p w14:paraId="71AE2938" w14:textId="7610D953" w:rsidR="00690366" w:rsidRDefault="00F523EB" w:rsidP="00F523EB">
      <w:pPr>
        <w:rPr>
          <w:lang w:eastAsia="pl-PL"/>
        </w:rPr>
      </w:pPr>
      <w:r>
        <w:rPr>
          <w:lang w:eastAsia="pl-PL"/>
        </w:rPr>
        <w:t>zgodnie z poniższymi warunkami:</w:t>
      </w:r>
    </w:p>
    <w:p w14:paraId="60F9285E" w14:textId="1C50D955" w:rsidR="005C4ECD" w:rsidRDefault="005C4ECD" w:rsidP="003C79D5">
      <w:pPr>
        <w:pStyle w:val="Akapitzlist"/>
        <w:numPr>
          <w:ilvl w:val="0"/>
          <w:numId w:val="19"/>
        </w:numPr>
        <w:spacing w:after="200"/>
        <w:rPr>
          <w:lang w:eastAsia="pl-PL"/>
        </w:rPr>
      </w:pPr>
      <w:r w:rsidRPr="005C4ECD">
        <w:rPr>
          <w:lang w:eastAsia="pl-PL"/>
        </w:rPr>
        <w:lastRenderedPageBreak/>
        <w:t>System musi posiadać możliwość generowania poniższych dokumentów w postaci elektronicznej, zgodnie z obowiązującym standardem i obowiązującymi przepisami prawa (o ile przepisy nie wskazują, że dokumenty są generowane poza systemem HIS)</w:t>
      </w:r>
    </w:p>
    <w:p w14:paraId="0E22F4AA" w14:textId="176C2BA3" w:rsidR="005C4ECD" w:rsidRDefault="00244127" w:rsidP="003C79D5">
      <w:pPr>
        <w:pStyle w:val="Akapitzlist"/>
        <w:numPr>
          <w:ilvl w:val="0"/>
          <w:numId w:val="19"/>
        </w:numPr>
        <w:spacing w:after="200"/>
        <w:rPr>
          <w:lang w:eastAsia="pl-PL"/>
        </w:rPr>
      </w:pPr>
      <w:r w:rsidRPr="001A242F">
        <w:t>System musi umożliwiać integrację z Platformą P1</w:t>
      </w:r>
    </w:p>
    <w:p w14:paraId="31DE885A" w14:textId="77777777" w:rsidR="00133C25" w:rsidRDefault="000A2279" w:rsidP="003C79D5">
      <w:pPr>
        <w:pStyle w:val="Akapitzlist"/>
        <w:numPr>
          <w:ilvl w:val="0"/>
          <w:numId w:val="19"/>
        </w:numPr>
        <w:spacing w:after="200"/>
        <w:rPr>
          <w:lang w:eastAsia="pl-PL"/>
        </w:rPr>
      </w:pPr>
      <w:r w:rsidRPr="001A242F">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p w14:paraId="3A4F3410" w14:textId="70C0DCAB" w:rsidR="00690366" w:rsidRDefault="00690366" w:rsidP="003C79D5">
      <w:pPr>
        <w:pStyle w:val="Akapitzlist"/>
        <w:numPr>
          <w:ilvl w:val="0"/>
          <w:numId w:val="19"/>
        </w:numPr>
        <w:spacing w:after="200"/>
        <w:rPr>
          <w:lang w:eastAsia="pl-PL"/>
        </w:rPr>
      </w:pPr>
      <w:r w:rsidRPr="00690366">
        <w:rPr>
          <w:lang w:eastAsia="pl-PL"/>
        </w:rPr>
        <w:t xml:space="preserve">Wszystkie dokumenty muszą być obsługiwane w standardach wymaganych przez </w:t>
      </w:r>
      <w:proofErr w:type="spellStart"/>
      <w:r w:rsidRPr="00690366">
        <w:rPr>
          <w:lang w:eastAsia="pl-PL"/>
        </w:rPr>
        <w:t>CeZ</w:t>
      </w:r>
      <w:proofErr w:type="spellEnd"/>
      <w:r w:rsidRPr="00690366">
        <w:rPr>
          <w:lang w:eastAsia="pl-PL"/>
        </w:rPr>
        <w:t>, przy zachowaniu pełnej interoperacyjności z pozostałymi komponentami systemu informatycznego Zamawiającego.</w:t>
      </w:r>
    </w:p>
    <w:p w14:paraId="0F6D97DC" w14:textId="267FD3FD" w:rsidR="006310D6" w:rsidRDefault="006310D6" w:rsidP="003C79D5">
      <w:pPr>
        <w:pStyle w:val="Akapitzlist"/>
        <w:numPr>
          <w:ilvl w:val="0"/>
          <w:numId w:val="19"/>
        </w:numPr>
        <w:spacing w:after="200"/>
        <w:rPr>
          <w:lang w:eastAsia="pl-PL"/>
        </w:rPr>
      </w:pPr>
      <w:r>
        <w:rPr>
          <w:lang w:eastAsia="pl-PL"/>
        </w:rPr>
        <w:t xml:space="preserve">Wykonawca zobowiązany jest do </w:t>
      </w:r>
      <w:r w:rsidR="00322F13">
        <w:rPr>
          <w:lang w:eastAsia="pl-PL"/>
        </w:rPr>
        <w:t xml:space="preserve">wdrożenia, do czasu zakończenia realizacji zamówienia wszystkich wymienionych powyżej rodzajów dokumentacji medycznej. </w:t>
      </w:r>
    </w:p>
    <w:p w14:paraId="177AF4BB" w14:textId="5EC6853D" w:rsidR="00217C94" w:rsidRDefault="00322F13" w:rsidP="003C79D5">
      <w:pPr>
        <w:pStyle w:val="Akapitzlist"/>
        <w:numPr>
          <w:ilvl w:val="0"/>
          <w:numId w:val="19"/>
        </w:numPr>
        <w:spacing w:after="200"/>
        <w:rPr>
          <w:lang w:eastAsia="pl-PL"/>
        </w:rPr>
      </w:pPr>
      <w:r>
        <w:rPr>
          <w:lang w:eastAsia="pl-PL"/>
        </w:rPr>
        <w:t xml:space="preserve">Jeżeli, z przyczyn niezależnych od </w:t>
      </w:r>
      <w:r w:rsidR="00483E85">
        <w:rPr>
          <w:lang w:eastAsia="pl-PL"/>
        </w:rPr>
        <w:t xml:space="preserve">Stron, do dnia 30.04.2026r. nie zostaną opublikowane </w:t>
      </w:r>
      <w:r w:rsidR="00D96AF2">
        <w:rPr>
          <w:lang w:eastAsia="pl-PL"/>
        </w:rPr>
        <w:t>specyfikacje do elektronicznej dokumentacji medycznej oraz wytyczne integracyjne</w:t>
      </w:r>
      <w:r w:rsidR="00D209F1">
        <w:rPr>
          <w:lang w:eastAsia="pl-PL"/>
        </w:rPr>
        <w:t xml:space="preserve"> dla jednego lub więcej z dokumentów wymienionych powyżej, przez Centrum e-Zdrowia Wykonawca jest zobowiązany do wdrożenia dokumentu w terminie 30 dni kalendarzowych od daty </w:t>
      </w:r>
      <w:r w:rsidR="007547AA">
        <w:rPr>
          <w:lang w:eastAsia="pl-PL"/>
        </w:rPr>
        <w:t xml:space="preserve">opublikowania ww. informacji w ramach usług asysty technicznej opisanych w pkt. 3.4 OPZ </w:t>
      </w:r>
      <w:r w:rsidR="007547AA" w:rsidRPr="00690366">
        <w:rPr>
          <w:lang w:eastAsia="pl-PL"/>
        </w:rPr>
        <w:t>bez dodatkowych kosztów po stronie Zamawiającego.</w:t>
      </w:r>
    </w:p>
    <w:p w14:paraId="7C33F438" w14:textId="6EC7BDCB" w:rsidR="00431374" w:rsidRDefault="00865767" w:rsidP="003C79D5">
      <w:pPr>
        <w:pStyle w:val="Akapitzlist"/>
        <w:numPr>
          <w:ilvl w:val="0"/>
          <w:numId w:val="19"/>
        </w:numPr>
        <w:spacing w:after="200"/>
        <w:rPr>
          <w:lang w:eastAsia="pl-PL"/>
        </w:rPr>
      </w:pPr>
      <w:r w:rsidRPr="00865767">
        <w:rPr>
          <w:lang w:eastAsia="pl-PL"/>
        </w:rPr>
        <w:t>Wykonawca zobowiązany jest do przeprowadzenia analizy potrzeb, konfiguracji systemu, testów funkcjonalnych oraz szkoleń użytkowników dla każdej z funkcjonalności wdrażanych dokumentów</w:t>
      </w:r>
    </w:p>
    <w:p w14:paraId="60665DC0" w14:textId="3D18E0EC" w:rsidR="00865767" w:rsidRDefault="00740681" w:rsidP="003C79D5">
      <w:pPr>
        <w:pStyle w:val="Akapitzlist"/>
        <w:numPr>
          <w:ilvl w:val="0"/>
          <w:numId w:val="19"/>
        </w:numPr>
        <w:spacing w:after="200"/>
        <w:rPr>
          <w:lang w:eastAsia="pl-PL"/>
        </w:rPr>
      </w:pPr>
      <w:r w:rsidRPr="00740681">
        <w:rPr>
          <w:lang w:eastAsia="pl-PL"/>
        </w:rPr>
        <w:t xml:space="preserve">Wszystkie rozwiązania muszą być zgodne z obowiązującymi przepisami prawa oraz wymaganiami wynikającymi z integracji z systemami centralnymi </w:t>
      </w:r>
      <w:proofErr w:type="spellStart"/>
      <w:r w:rsidRPr="00740681">
        <w:rPr>
          <w:lang w:eastAsia="pl-PL"/>
        </w:rPr>
        <w:t>CeZ</w:t>
      </w:r>
      <w:proofErr w:type="spellEnd"/>
      <w:r w:rsidRPr="00740681">
        <w:rPr>
          <w:lang w:eastAsia="pl-PL"/>
        </w:rPr>
        <w:t xml:space="preserve"> (w tym z platformą P1), jak również z wymaganiami interoperacyjności w zakresie HL7 CDA, HL7 FHIR lub równoważnych, jeżeli zostaną określone przez </w:t>
      </w:r>
      <w:proofErr w:type="spellStart"/>
      <w:r w:rsidRPr="00740681">
        <w:rPr>
          <w:lang w:eastAsia="pl-PL"/>
        </w:rPr>
        <w:t>CeZ</w:t>
      </w:r>
      <w:proofErr w:type="spellEnd"/>
      <w:r w:rsidRPr="00740681">
        <w:rPr>
          <w:lang w:eastAsia="pl-PL"/>
        </w:rPr>
        <w:t>.</w:t>
      </w:r>
    </w:p>
    <w:p w14:paraId="7489ABD9" w14:textId="58F50E83" w:rsidR="00A16E4D" w:rsidRPr="00217C94" w:rsidRDefault="00A16E4D" w:rsidP="003C79D5">
      <w:pPr>
        <w:pStyle w:val="Akapitzlist"/>
        <w:numPr>
          <w:ilvl w:val="0"/>
          <w:numId w:val="19"/>
        </w:numPr>
        <w:spacing w:after="200"/>
        <w:rPr>
          <w:lang w:eastAsia="pl-PL"/>
        </w:rPr>
      </w:pPr>
      <w:r w:rsidRPr="00A16E4D">
        <w:rPr>
          <w:lang w:eastAsia="pl-PL"/>
        </w:rPr>
        <w:t>Wykonawca zobowiązany jest do zapewnienia ciągłości działania wdrożonych rozwiązań oraz wsparcia technicznego przez cały okres trwania umowy, zgodnie z zakresem świadczonych usług utrzymaniowych.</w:t>
      </w:r>
    </w:p>
    <w:p w14:paraId="1366B2B5" w14:textId="77777777" w:rsidR="001667B3" w:rsidRDefault="001667B3" w:rsidP="001667B3">
      <w:pPr>
        <w:pStyle w:val="Nagwek2"/>
        <w:rPr>
          <w:rFonts w:eastAsia="Times New Roman"/>
          <w:lang w:eastAsia="pl-PL"/>
        </w:rPr>
      </w:pPr>
      <w:r w:rsidRPr="001667B3">
        <w:rPr>
          <w:rFonts w:eastAsia="Times New Roman"/>
          <w:lang w:eastAsia="pl-PL"/>
        </w:rPr>
        <w:t>Integracja systemów informatycznych szpitala, służących indeksacji EDM w systemie P1</w:t>
      </w:r>
    </w:p>
    <w:p w14:paraId="353C1D77" w14:textId="77777777" w:rsidR="00340878" w:rsidRDefault="00340878" w:rsidP="00340878">
      <w:pPr>
        <w:rPr>
          <w:lang w:eastAsia="pl-PL"/>
        </w:rPr>
      </w:pPr>
      <w:r>
        <w:rPr>
          <w:lang w:eastAsia="pl-PL"/>
        </w:rPr>
        <w:t>Zamawiający wymaga, aby Wykonawca dostarczył i wdrożył system lub moduł wraz z niezbędnymi usługami, umożliwiający osiągnięcie następującego efektu końcowego: co najmniej 95% kart informacyjnych o leczeniu szpitalnym z okresu od 1 stycznia 2023 r. do 31.12.2025  musi być prawidłowo zarejestrowanych (zaindeksowanych) w systemie centralnym P1.</w:t>
      </w:r>
    </w:p>
    <w:p w14:paraId="5E43257C" w14:textId="77777777" w:rsidR="00340878" w:rsidRDefault="00340878" w:rsidP="003C79D5">
      <w:pPr>
        <w:pStyle w:val="Akapitzlist"/>
        <w:numPr>
          <w:ilvl w:val="0"/>
          <w:numId w:val="20"/>
        </w:numPr>
        <w:rPr>
          <w:lang w:eastAsia="pl-PL"/>
        </w:rPr>
      </w:pPr>
      <w:r>
        <w:rPr>
          <w:lang w:eastAsia="pl-PL"/>
        </w:rPr>
        <w:t>Zakres funkcjonalny</w:t>
      </w:r>
    </w:p>
    <w:p w14:paraId="5101FC48" w14:textId="77777777" w:rsidR="00340878" w:rsidRDefault="00340878" w:rsidP="003C79D5">
      <w:pPr>
        <w:pStyle w:val="Akapitzlist"/>
        <w:numPr>
          <w:ilvl w:val="1"/>
          <w:numId w:val="20"/>
        </w:numPr>
        <w:rPr>
          <w:lang w:eastAsia="pl-PL"/>
        </w:rPr>
      </w:pPr>
      <w:r>
        <w:rPr>
          <w:lang w:eastAsia="pl-PL"/>
        </w:rPr>
        <w:t>W celu realizacji powyższego wymagania, Wykonawca zobowiązany jest dostarczyć       rozwiązanie umożliwiające identyfikację hospitalizacji, dla których:</w:t>
      </w:r>
    </w:p>
    <w:p w14:paraId="5438481F" w14:textId="77777777" w:rsidR="00340878" w:rsidRDefault="00340878" w:rsidP="003C79D5">
      <w:pPr>
        <w:pStyle w:val="Akapitzlist"/>
        <w:numPr>
          <w:ilvl w:val="2"/>
          <w:numId w:val="20"/>
        </w:numPr>
        <w:rPr>
          <w:lang w:eastAsia="pl-PL"/>
        </w:rPr>
      </w:pPr>
      <w:r>
        <w:rPr>
          <w:lang w:eastAsia="pl-PL"/>
        </w:rPr>
        <w:t xml:space="preserve"> nie wygenerowano Karty Informacyjnej EDM w wymaganym formacie (PIK HL7 CDA),</w:t>
      </w:r>
    </w:p>
    <w:p w14:paraId="0E33B1AB" w14:textId="77777777" w:rsidR="00340878" w:rsidRDefault="00340878" w:rsidP="003C79D5">
      <w:pPr>
        <w:pStyle w:val="Akapitzlist"/>
        <w:numPr>
          <w:ilvl w:val="2"/>
          <w:numId w:val="20"/>
        </w:numPr>
        <w:rPr>
          <w:lang w:eastAsia="pl-PL"/>
        </w:rPr>
      </w:pPr>
      <w:r>
        <w:rPr>
          <w:lang w:eastAsia="pl-PL"/>
        </w:rPr>
        <w:t xml:space="preserve"> wygenerowane dokumenty nie zostały podpisane,</w:t>
      </w:r>
    </w:p>
    <w:p w14:paraId="7033AFE1" w14:textId="77777777" w:rsidR="00340878" w:rsidRDefault="00340878" w:rsidP="003C79D5">
      <w:pPr>
        <w:pStyle w:val="Akapitzlist"/>
        <w:numPr>
          <w:ilvl w:val="2"/>
          <w:numId w:val="20"/>
        </w:numPr>
        <w:rPr>
          <w:lang w:eastAsia="pl-PL"/>
        </w:rPr>
      </w:pPr>
      <w:r>
        <w:rPr>
          <w:lang w:eastAsia="pl-PL"/>
        </w:rPr>
        <w:t xml:space="preserve"> wygenerowane i podpisane dokumenty nie zostały prawidłowo zaindeksowane w Systemie Centralnym P1.</w:t>
      </w:r>
    </w:p>
    <w:p w14:paraId="09EF44E0" w14:textId="77777777" w:rsidR="00340878" w:rsidRDefault="00340878" w:rsidP="003C79D5">
      <w:pPr>
        <w:pStyle w:val="Akapitzlist"/>
        <w:numPr>
          <w:ilvl w:val="1"/>
          <w:numId w:val="20"/>
        </w:numPr>
        <w:rPr>
          <w:lang w:eastAsia="pl-PL"/>
        </w:rPr>
      </w:pPr>
      <w:r>
        <w:rPr>
          <w:lang w:eastAsia="pl-PL"/>
        </w:rPr>
        <w:t>Rozwiązanie musi umożliwiać wybór i prezentację danych o hospitalizacjach z podziałem na oddziały szpitala wraz z możliwością wykonania zestawień pokazujących hospitalizacje niekompletne lub niezgodne z wymaganiami projektu.</w:t>
      </w:r>
    </w:p>
    <w:p w14:paraId="3B31FBD9" w14:textId="77777777" w:rsidR="00340878" w:rsidRDefault="00340878" w:rsidP="003C79D5">
      <w:pPr>
        <w:pStyle w:val="Akapitzlist"/>
        <w:numPr>
          <w:ilvl w:val="1"/>
          <w:numId w:val="20"/>
        </w:numPr>
        <w:rPr>
          <w:lang w:eastAsia="pl-PL"/>
        </w:rPr>
      </w:pPr>
      <w:r>
        <w:rPr>
          <w:lang w:eastAsia="pl-PL"/>
        </w:rPr>
        <w:t>Dla  niekompletnych lub niezgodnych hospitalizacji, rozwiązanie musi umożliwiać:</w:t>
      </w:r>
    </w:p>
    <w:p w14:paraId="07978FB3" w14:textId="77777777" w:rsidR="00340878" w:rsidRDefault="00340878" w:rsidP="003C79D5">
      <w:pPr>
        <w:pStyle w:val="Akapitzlist"/>
        <w:numPr>
          <w:ilvl w:val="2"/>
          <w:numId w:val="20"/>
        </w:numPr>
        <w:rPr>
          <w:lang w:eastAsia="pl-PL"/>
        </w:rPr>
      </w:pPr>
      <w:r>
        <w:rPr>
          <w:lang w:eastAsia="pl-PL"/>
        </w:rPr>
        <w:t xml:space="preserve"> zbiorcze generowanie brakujących Kart Informacyjnych EDM w formacie PIK HL7 CDA,</w:t>
      </w:r>
    </w:p>
    <w:p w14:paraId="5C706DAA" w14:textId="77777777" w:rsidR="00340878" w:rsidRDefault="00340878" w:rsidP="003C79D5">
      <w:pPr>
        <w:pStyle w:val="Akapitzlist"/>
        <w:numPr>
          <w:ilvl w:val="2"/>
          <w:numId w:val="20"/>
        </w:numPr>
        <w:rPr>
          <w:lang w:eastAsia="pl-PL"/>
        </w:rPr>
      </w:pPr>
      <w:r>
        <w:rPr>
          <w:lang w:eastAsia="pl-PL"/>
        </w:rPr>
        <w:lastRenderedPageBreak/>
        <w:t xml:space="preserve"> przegląd i podpisanie Kart Informacyjnych przez wyznaczonych użytkowników (np. lekarzy),</w:t>
      </w:r>
    </w:p>
    <w:p w14:paraId="602BEFF8" w14:textId="77777777" w:rsidR="00340878" w:rsidRDefault="00340878" w:rsidP="003C79D5">
      <w:pPr>
        <w:pStyle w:val="Akapitzlist"/>
        <w:numPr>
          <w:ilvl w:val="2"/>
          <w:numId w:val="20"/>
        </w:numPr>
        <w:rPr>
          <w:lang w:eastAsia="pl-PL"/>
        </w:rPr>
      </w:pPr>
      <w:r>
        <w:rPr>
          <w:lang w:eastAsia="pl-PL"/>
        </w:rPr>
        <w:t xml:space="preserve"> zapisanie Kart Informacyjnych do repozytorium EDM szpitala,</w:t>
      </w:r>
    </w:p>
    <w:p w14:paraId="10A1D570" w14:textId="77777777" w:rsidR="00340878" w:rsidRDefault="00340878" w:rsidP="003C79D5">
      <w:pPr>
        <w:pStyle w:val="Akapitzlist"/>
        <w:numPr>
          <w:ilvl w:val="2"/>
          <w:numId w:val="20"/>
        </w:numPr>
        <w:rPr>
          <w:lang w:eastAsia="pl-PL"/>
        </w:rPr>
      </w:pPr>
      <w:r>
        <w:rPr>
          <w:lang w:eastAsia="pl-PL"/>
        </w:rPr>
        <w:t xml:space="preserve"> automatyczne przekazanie Kart Informacyjnych do indeksacji w systemie P1.</w:t>
      </w:r>
    </w:p>
    <w:p w14:paraId="2B85E316" w14:textId="77777777" w:rsidR="00340878" w:rsidRDefault="00340878" w:rsidP="003C79D5">
      <w:pPr>
        <w:pStyle w:val="Akapitzlist"/>
        <w:numPr>
          <w:ilvl w:val="1"/>
          <w:numId w:val="20"/>
        </w:numPr>
        <w:rPr>
          <w:lang w:eastAsia="pl-PL"/>
        </w:rPr>
      </w:pPr>
      <w:r>
        <w:rPr>
          <w:lang w:eastAsia="pl-PL"/>
        </w:rPr>
        <w:t>Wdrożone rozwiązanie musi uwzględniać pełną zgodność ze strukturą logiczną i techniczną wymaganą dla Kart Informacyjnych, aktualnymi wytycznymi Centrum e-Zdrowia oraz obowiązującymi przepisami prawa.</w:t>
      </w:r>
    </w:p>
    <w:p w14:paraId="4A657BB6" w14:textId="77777777" w:rsidR="00340878" w:rsidRDefault="00340878" w:rsidP="003C79D5">
      <w:pPr>
        <w:pStyle w:val="Akapitzlist"/>
        <w:numPr>
          <w:ilvl w:val="1"/>
          <w:numId w:val="20"/>
        </w:numPr>
        <w:rPr>
          <w:lang w:eastAsia="pl-PL"/>
        </w:rPr>
      </w:pPr>
      <w:r>
        <w:rPr>
          <w:lang w:eastAsia="pl-PL"/>
        </w:rPr>
        <w:t>W Wyniku wdrożenia, Zamawiający musi posiadać rozwiązanie funkcjonalne pozwalające na:</w:t>
      </w:r>
    </w:p>
    <w:p w14:paraId="3247E237" w14:textId="77777777" w:rsidR="00340878" w:rsidRDefault="00340878" w:rsidP="003C79D5">
      <w:pPr>
        <w:pStyle w:val="Akapitzlist"/>
        <w:numPr>
          <w:ilvl w:val="2"/>
          <w:numId w:val="20"/>
        </w:numPr>
        <w:rPr>
          <w:lang w:eastAsia="pl-PL"/>
        </w:rPr>
      </w:pPr>
      <w:r>
        <w:rPr>
          <w:lang w:eastAsia="pl-PL"/>
        </w:rPr>
        <w:t xml:space="preserve"> samodzielne monitorowanie stanu indeksacji Kart Informacyjnych EDM,</w:t>
      </w:r>
    </w:p>
    <w:p w14:paraId="0ABE1D71" w14:textId="77777777" w:rsidR="00340878" w:rsidRDefault="00340878" w:rsidP="003C79D5">
      <w:pPr>
        <w:pStyle w:val="Akapitzlist"/>
        <w:numPr>
          <w:ilvl w:val="2"/>
          <w:numId w:val="20"/>
        </w:numPr>
        <w:rPr>
          <w:lang w:eastAsia="pl-PL"/>
        </w:rPr>
      </w:pPr>
      <w:r>
        <w:rPr>
          <w:lang w:eastAsia="pl-PL"/>
        </w:rPr>
        <w:t xml:space="preserve"> okresowe uzupełnianie danych i generowanie wymaganych dokumentów bez udziału Wykonawcy.</w:t>
      </w:r>
    </w:p>
    <w:p w14:paraId="3A7C3A23" w14:textId="77777777" w:rsidR="00340878" w:rsidRDefault="00340878" w:rsidP="003C79D5">
      <w:pPr>
        <w:pStyle w:val="Akapitzlist"/>
        <w:numPr>
          <w:ilvl w:val="0"/>
          <w:numId w:val="20"/>
        </w:numPr>
        <w:rPr>
          <w:lang w:eastAsia="pl-PL"/>
        </w:rPr>
      </w:pPr>
      <w:r>
        <w:rPr>
          <w:lang w:eastAsia="pl-PL"/>
        </w:rPr>
        <w:t>Wykonawca odpowiada za dostarczenie i uruchomienie wymaganej funkcjonalności oraz za świadczenie  usług wsparcia przy procesie indeksowania dokumentów w systemie P1.</w:t>
      </w:r>
    </w:p>
    <w:p w14:paraId="4ACF327F" w14:textId="77777777" w:rsidR="00340878" w:rsidRDefault="00340878" w:rsidP="003C79D5">
      <w:pPr>
        <w:pStyle w:val="Akapitzlist"/>
        <w:numPr>
          <w:ilvl w:val="0"/>
          <w:numId w:val="20"/>
        </w:numPr>
        <w:rPr>
          <w:lang w:eastAsia="pl-PL"/>
        </w:rPr>
      </w:pPr>
      <w:r>
        <w:rPr>
          <w:lang w:eastAsia="pl-PL"/>
        </w:rPr>
        <w:t>Zamawiający odpowiada za uzupełnienie brakujących kart informacyjnych oraz za ich merytoryczną poprawność.</w:t>
      </w:r>
    </w:p>
    <w:p w14:paraId="09D10D8E" w14:textId="77777777" w:rsidR="00340878" w:rsidRDefault="00340878" w:rsidP="003C79D5">
      <w:pPr>
        <w:pStyle w:val="Akapitzlist"/>
        <w:numPr>
          <w:ilvl w:val="0"/>
          <w:numId w:val="20"/>
        </w:numPr>
        <w:rPr>
          <w:lang w:eastAsia="pl-PL"/>
        </w:rPr>
      </w:pPr>
      <w:r>
        <w:rPr>
          <w:lang w:eastAsia="pl-PL"/>
        </w:rPr>
        <w:t>Wymaga się ścisłej współpracy pomiędzy stronami w celu osiągnięcia zakładanego wskaźnika min. 95% kart informacyjnych zarejestrowanych w P1- jednak to po stronie Zamawiającego leży pełna, finalna odpowiedzialność za merytoryczną część i kompletacje dokumentacji.</w:t>
      </w:r>
    </w:p>
    <w:p w14:paraId="6C9DD59D" w14:textId="77777777" w:rsidR="00CD1189" w:rsidRPr="00CD1189" w:rsidRDefault="00CD1189" w:rsidP="00CD1189">
      <w:pPr>
        <w:rPr>
          <w:lang w:eastAsia="pl-PL"/>
        </w:rPr>
      </w:pPr>
    </w:p>
    <w:p w14:paraId="2773E448" w14:textId="77777777" w:rsidR="00177DAD" w:rsidRPr="00177DAD" w:rsidRDefault="00177DAD" w:rsidP="00177DAD">
      <w:pPr>
        <w:rPr>
          <w:lang w:eastAsia="pl-PL"/>
        </w:rPr>
      </w:pPr>
    </w:p>
    <w:p w14:paraId="65E27AD4" w14:textId="77777777" w:rsidR="001667B3" w:rsidRDefault="001667B3" w:rsidP="001667B3">
      <w:pPr>
        <w:pStyle w:val="Nagwek2"/>
        <w:rPr>
          <w:rFonts w:eastAsia="Times New Roman"/>
          <w:lang w:eastAsia="pl-PL"/>
        </w:rPr>
      </w:pPr>
      <w:r w:rsidRPr="001667B3">
        <w:rPr>
          <w:rFonts w:eastAsia="Times New Roman"/>
          <w:lang w:eastAsia="pl-PL"/>
        </w:rPr>
        <w:t xml:space="preserve">Moduł integracji z oprogramowaniem udostępnionym przez </w:t>
      </w:r>
      <w:proofErr w:type="spellStart"/>
      <w:r w:rsidRPr="001667B3">
        <w:rPr>
          <w:rFonts w:eastAsia="Times New Roman"/>
          <w:lang w:eastAsia="pl-PL"/>
        </w:rPr>
        <w:t>CeZ</w:t>
      </w:r>
      <w:proofErr w:type="spellEnd"/>
    </w:p>
    <w:p w14:paraId="6A38F60C" w14:textId="682EF9B8" w:rsidR="000D0CDE" w:rsidRDefault="005237A9" w:rsidP="003C79D5">
      <w:pPr>
        <w:pStyle w:val="Akapitzlist"/>
        <w:numPr>
          <w:ilvl w:val="0"/>
          <w:numId w:val="21"/>
        </w:numPr>
        <w:rPr>
          <w:lang w:eastAsia="pl-PL"/>
        </w:rPr>
      </w:pPr>
      <w:r>
        <w:rPr>
          <w:lang w:eastAsia="pl-PL"/>
        </w:rPr>
        <w:t xml:space="preserve">Zamawiający wymaga w ramach zamówienia dostawy rozwiązania umożliwiającego integrację sytemu HIS z platformą P1 w zakresie kart leczenia szpitalnego. </w:t>
      </w:r>
    </w:p>
    <w:p w14:paraId="3F714F77" w14:textId="5F194061" w:rsidR="00BB297F" w:rsidRDefault="00BB297F" w:rsidP="003C79D5">
      <w:pPr>
        <w:pStyle w:val="Akapitzlist"/>
        <w:numPr>
          <w:ilvl w:val="0"/>
          <w:numId w:val="21"/>
        </w:numPr>
        <w:rPr>
          <w:lang w:eastAsia="pl-PL"/>
        </w:rPr>
      </w:pPr>
      <w:r>
        <w:rPr>
          <w:lang w:eastAsia="pl-PL"/>
        </w:rPr>
        <w:t xml:space="preserve">Liczba licencji wymaganych do dostawy – 1 licencja </w:t>
      </w:r>
      <w:r w:rsidR="001D364B">
        <w:rPr>
          <w:lang w:eastAsia="pl-PL"/>
        </w:rPr>
        <w:t>na szpital</w:t>
      </w:r>
    </w:p>
    <w:p w14:paraId="050DCC7D" w14:textId="093C2F28" w:rsidR="00624385" w:rsidRDefault="00624385" w:rsidP="003C79D5">
      <w:pPr>
        <w:pStyle w:val="Akapitzlist"/>
        <w:numPr>
          <w:ilvl w:val="0"/>
          <w:numId w:val="21"/>
        </w:numPr>
        <w:rPr>
          <w:lang w:eastAsia="pl-PL"/>
        </w:rPr>
      </w:pPr>
      <w:r>
        <w:rPr>
          <w:lang w:eastAsia="pl-PL"/>
        </w:rPr>
        <w:t>W ramach rozwiązania Wykonawca dostarczy Zamawiającemu rejestr  pobytów i hospitalizacji zawierający co najmniej następujące informacje :</w:t>
      </w:r>
    </w:p>
    <w:p w14:paraId="7D6A81D1" w14:textId="11324684" w:rsidR="00624385" w:rsidRDefault="00624385" w:rsidP="003C79D5">
      <w:pPr>
        <w:pStyle w:val="Akapitzlist"/>
        <w:numPr>
          <w:ilvl w:val="1"/>
          <w:numId w:val="21"/>
        </w:numPr>
        <w:ind w:left="993" w:hanging="633"/>
        <w:rPr>
          <w:lang w:eastAsia="pl-PL"/>
        </w:rPr>
      </w:pPr>
      <w:r>
        <w:rPr>
          <w:lang w:eastAsia="pl-PL"/>
        </w:rPr>
        <w:t>numer wpisu do Księgi Głównej,</w:t>
      </w:r>
    </w:p>
    <w:p w14:paraId="7A0327C8" w14:textId="0DE8DB60" w:rsidR="00624385" w:rsidRDefault="00624385" w:rsidP="003C79D5">
      <w:pPr>
        <w:pStyle w:val="Akapitzlist"/>
        <w:numPr>
          <w:ilvl w:val="1"/>
          <w:numId w:val="21"/>
        </w:numPr>
        <w:ind w:left="993" w:hanging="633"/>
        <w:rPr>
          <w:lang w:eastAsia="pl-PL"/>
        </w:rPr>
      </w:pPr>
      <w:r>
        <w:rPr>
          <w:lang w:eastAsia="pl-PL"/>
        </w:rPr>
        <w:t>numer wpisu do Księgi Oddziałowej,</w:t>
      </w:r>
    </w:p>
    <w:p w14:paraId="661A2368" w14:textId="2D8D2586" w:rsidR="00624385" w:rsidRDefault="00624385" w:rsidP="003C79D5">
      <w:pPr>
        <w:pStyle w:val="Akapitzlist"/>
        <w:numPr>
          <w:ilvl w:val="1"/>
          <w:numId w:val="21"/>
        </w:numPr>
        <w:ind w:left="993" w:hanging="633"/>
        <w:rPr>
          <w:lang w:eastAsia="pl-PL"/>
        </w:rPr>
      </w:pPr>
      <w:r>
        <w:rPr>
          <w:lang w:eastAsia="pl-PL"/>
        </w:rPr>
        <w:t>nazwę oddziału,</w:t>
      </w:r>
    </w:p>
    <w:p w14:paraId="13CD4173" w14:textId="25FD1B05" w:rsidR="00624385" w:rsidRDefault="00624385" w:rsidP="003C79D5">
      <w:pPr>
        <w:pStyle w:val="Akapitzlist"/>
        <w:numPr>
          <w:ilvl w:val="1"/>
          <w:numId w:val="21"/>
        </w:numPr>
        <w:ind w:left="993" w:hanging="633"/>
        <w:rPr>
          <w:lang w:eastAsia="pl-PL"/>
        </w:rPr>
      </w:pPr>
      <w:r>
        <w:rPr>
          <w:lang w:eastAsia="pl-PL"/>
        </w:rPr>
        <w:t>imię i nazwisko pacjenta,</w:t>
      </w:r>
    </w:p>
    <w:p w14:paraId="44548523" w14:textId="0B925BD9" w:rsidR="00624385" w:rsidRDefault="00624385" w:rsidP="003C79D5">
      <w:pPr>
        <w:pStyle w:val="Akapitzlist"/>
        <w:numPr>
          <w:ilvl w:val="1"/>
          <w:numId w:val="21"/>
        </w:numPr>
        <w:ind w:left="993" w:hanging="633"/>
        <w:rPr>
          <w:lang w:eastAsia="pl-PL"/>
        </w:rPr>
      </w:pPr>
      <w:r>
        <w:rPr>
          <w:lang w:eastAsia="pl-PL"/>
        </w:rPr>
        <w:t>daty rozpoczęcia i zakończenia pobytu w Księdze Oddziałowej,</w:t>
      </w:r>
    </w:p>
    <w:p w14:paraId="79845791" w14:textId="4B42609C" w:rsidR="00624385" w:rsidRDefault="00624385" w:rsidP="003C79D5">
      <w:pPr>
        <w:pStyle w:val="Akapitzlist"/>
        <w:numPr>
          <w:ilvl w:val="1"/>
          <w:numId w:val="21"/>
        </w:numPr>
        <w:ind w:left="993" w:hanging="633"/>
        <w:rPr>
          <w:lang w:eastAsia="pl-PL"/>
        </w:rPr>
      </w:pPr>
      <w:r>
        <w:rPr>
          <w:lang w:eastAsia="pl-PL"/>
        </w:rPr>
        <w:t>daty rozpoczęcia i zakończenia pobytu w Księdze Głównej,</w:t>
      </w:r>
    </w:p>
    <w:p w14:paraId="65205D4B" w14:textId="12DE73A9" w:rsidR="00624385" w:rsidRDefault="00624385" w:rsidP="003C79D5">
      <w:pPr>
        <w:pStyle w:val="Akapitzlist"/>
        <w:numPr>
          <w:ilvl w:val="1"/>
          <w:numId w:val="21"/>
        </w:numPr>
        <w:ind w:left="993" w:hanging="633"/>
        <w:rPr>
          <w:lang w:eastAsia="pl-PL"/>
        </w:rPr>
      </w:pPr>
      <w:r>
        <w:rPr>
          <w:lang w:eastAsia="pl-PL"/>
        </w:rPr>
        <w:t>informację o prawidłowym wygenerowaniu i podpisaniu Karty Informacyjnej EDM (dla pobytu i dla hospitalizacji),</w:t>
      </w:r>
    </w:p>
    <w:p w14:paraId="25A7FDC2" w14:textId="280DB273" w:rsidR="00624385" w:rsidRDefault="00624385" w:rsidP="003C79D5">
      <w:pPr>
        <w:pStyle w:val="Akapitzlist"/>
        <w:numPr>
          <w:ilvl w:val="1"/>
          <w:numId w:val="21"/>
        </w:numPr>
        <w:ind w:left="993" w:hanging="633"/>
        <w:rPr>
          <w:lang w:eastAsia="pl-PL"/>
        </w:rPr>
      </w:pPr>
      <w:r>
        <w:rPr>
          <w:lang w:eastAsia="pl-PL"/>
        </w:rPr>
        <w:t>informację o prawidłowym wygenerowaniu i podpisaniu dokumentu „Informacja o Hospitalizacji” (dla pobytu i dla hospitalizacji),</w:t>
      </w:r>
    </w:p>
    <w:p w14:paraId="38BECA74" w14:textId="3C9244BB" w:rsidR="00624385" w:rsidRDefault="00624385" w:rsidP="003C79D5">
      <w:pPr>
        <w:pStyle w:val="Akapitzlist"/>
        <w:numPr>
          <w:ilvl w:val="1"/>
          <w:numId w:val="21"/>
        </w:numPr>
        <w:ind w:left="993" w:hanging="633"/>
        <w:rPr>
          <w:lang w:eastAsia="pl-PL"/>
        </w:rPr>
      </w:pPr>
      <w:r>
        <w:rPr>
          <w:lang w:eastAsia="pl-PL"/>
        </w:rPr>
        <w:t>imię, nazwisko i numer prawa wykonywania zawodu (NPWZ) lekarza prowadzącego oraz wystawców dokumentów,</w:t>
      </w:r>
    </w:p>
    <w:p w14:paraId="0A6988DA" w14:textId="0B0885AC" w:rsidR="00624385" w:rsidRDefault="00624385" w:rsidP="003C79D5">
      <w:pPr>
        <w:pStyle w:val="Akapitzlist"/>
        <w:numPr>
          <w:ilvl w:val="1"/>
          <w:numId w:val="21"/>
        </w:numPr>
        <w:ind w:left="993" w:hanging="633"/>
        <w:rPr>
          <w:lang w:eastAsia="pl-PL"/>
        </w:rPr>
      </w:pPr>
      <w:r>
        <w:rPr>
          <w:lang w:eastAsia="pl-PL"/>
        </w:rPr>
        <w:t>status indeksacji Karty Informacyjnej EDM w systemie P1,</w:t>
      </w:r>
    </w:p>
    <w:p w14:paraId="0DB3DC54" w14:textId="5657AF7B" w:rsidR="00624385" w:rsidRDefault="00624385" w:rsidP="003C79D5">
      <w:pPr>
        <w:pStyle w:val="Akapitzlist"/>
        <w:numPr>
          <w:ilvl w:val="1"/>
          <w:numId w:val="21"/>
        </w:numPr>
        <w:ind w:left="993" w:hanging="633"/>
        <w:rPr>
          <w:lang w:eastAsia="pl-PL"/>
        </w:rPr>
      </w:pPr>
      <w:r>
        <w:rPr>
          <w:lang w:eastAsia="pl-PL"/>
        </w:rPr>
        <w:t>datę i godzinę prawidłowego zaindeksowania,</w:t>
      </w:r>
    </w:p>
    <w:p w14:paraId="481840C8" w14:textId="47A6FACA" w:rsidR="00624385" w:rsidRDefault="00624385" w:rsidP="003C79D5">
      <w:pPr>
        <w:pStyle w:val="Akapitzlist"/>
        <w:numPr>
          <w:ilvl w:val="1"/>
          <w:numId w:val="21"/>
        </w:numPr>
        <w:ind w:left="993" w:hanging="633"/>
        <w:rPr>
          <w:lang w:eastAsia="pl-PL"/>
        </w:rPr>
      </w:pPr>
      <w:r>
        <w:rPr>
          <w:lang w:eastAsia="pl-PL"/>
        </w:rPr>
        <w:t>informację o wersji dokumentu,</w:t>
      </w:r>
    </w:p>
    <w:p w14:paraId="657A1052" w14:textId="76DC82CF" w:rsidR="00624385" w:rsidRDefault="00624385" w:rsidP="003C79D5">
      <w:pPr>
        <w:pStyle w:val="Akapitzlist"/>
        <w:numPr>
          <w:ilvl w:val="1"/>
          <w:numId w:val="21"/>
        </w:numPr>
        <w:ind w:left="993" w:hanging="633"/>
        <w:rPr>
          <w:lang w:eastAsia="pl-PL"/>
        </w:rPr>
      </w:pPr>
      <w:r>
        <w:rPr>
          <w:lang w:eastAsia="pl-PL"/>
        </w:rPr>
        <w:t>komunikaty błędów indeksacji (dla przypadków niepoprawnych),</w:t>
      </w:r>
    </w:p>
    <w:p w14:paraId="16D10790" w14:textId="3C538BB4" w:rsidR="00624385" w:rsidRDefault="00624385" w:rsidP="003C79D5">
      <w:pPr>
        <w:pStyle w:val="Akapitzlist"/>
        <w:numPr>
          <w:ilvl w:val="1"/>
          <w:numId w:val="21"/>
        </w:numPr>
        <w:ind w:left="993" w:hanging="633"/>
        <w:rPr>
          <w:lang w:eastAsia="pl-PL"/>
        </w:rPr>
      </w:pPr>
      <w:r>
        <w:rPr>
          <w:lang w:eastAsia="pl-PL"/>
        </w:rPr>
        <w:t xml:space="preserve">informację o dołączeniu </w:t>
      </w:r>
      <w:proofErr w:type="spellStart"/>
      <w:r>
        <w:rPr>
          <w:lang w:eastAsia="pl-PL"/>
        </w:rPr>
        <w:t>zdigitalizowanej</w:t>
      </w:r>
      <w:proofErr w:type="spellEnd"/>
      <w:r>
        <w:rPr>
          <w:lang w:eastAsia="pl-PL"/>
        </w:rPr>
        <w:t xml:space="preserve"> Karty Informacyjnej do pobytu.</w:t>
      </w:r>
    </w:p>
    <w:p w14:paraId="6C1BD6C2" w14:textId="28FB1B23" w:rsidR="00624385" w:rsidRDefault="00624385" w:rsidP="003C79D5">
      <w:pPr>
        <w:pStyle w:val="Akapitzlist"/>
        <w:numPr>
          <w:ilvl w:val="0"/>
          <w:numId w:val="21"/>
        </w:numPr>
        <w:rPr>
          <w:lang w:eastAsia="pl-PL"/>
        </w:rPr>
      </w:pPr>
      <w:r>
        <w:rPr>
          <w:lang w:eastAsia="pl-PL"/>
        </w:rPr>
        <w:t>Funkcje przeglądowe i operacyjne rejestru</w:t>
      </w:r>
    </w:p>
    <w:p w14:paraId="030ABA34" w14:textId="63818072" w:rsidR="00624385" w:rsidRDefault="00624385" w:rsidP="003C79D5">
      <w:pPr>
        <w:pStyle w:val="Akapitzlist"/>
        <w:numPr>
          <w:ilvl w:val="1"/>
          <w:numId w:val="21"/>
        </w:numPr>
        <w:rPr>
          <w:lang w:eastAsia="pl-PL"/>
        </w:rPr>
      </w:pPr>
      <w:r>
        <w:rPr>
          <w:lang w:eastAsia="pl-PL"/>
        </w:rPr>
        <w:t>System musi zapewniać dla powyższego rejestru co najmniej następujące możliwości:</w:t>
      </w:r>
    </w:p>
    <w:p w14:paraId="4D961BC1" w14:textId="227B63D7" w:rsidR="00624385" w:rsidRDefault="00624385" w:rsidP="003C79D5">
      <w:pPr>
        <w:pStyle w:val="Akapitzlist"/>
        <w:numPr>
          <w:ilvl w:val="2"/>
          <w:numId w:val="21"/>
        </w:numPr>
        <w:rPr>
          <w:lang w:eastAsia="pl-PL"/>
        </w:rPr>
      </w:pPr>
      <w:r>
        <w:rPr>
          <w:lang w:eastAsia="pl-PL"/>
        </w:rPr>
        <w:t>Filtrowanie danych według:</w:t>
      </w:r>
    </w:p>
    <w:p w14:paraId="12B3A42B" w14:textId="2EEC2D2E" w:rsidR="00624385" w:rsidRDefault="00624385" w:rsidP="003C79D5">
      <w:pPr>
        <w:pStyle w:val="Akapitzlist"/>
        <w:numPr>
          <w:ilvl w:val="3"/>
          <w:numId w:val="21"/>
        </w:numPr>
        <w:rPr>
          <w:lang w:eastAsia="pl-PL"/>
        </w:rPr>
      </w:pPr>
      <w:r>
        <w:rPr>
          <w:lang w:eastAsia="pl-PL"/>
        </w:rPr>
        <w:t>numeru wpisu do Księgi Głównej lub Oddziałowej,</w:t>
      </w:r>
    </w:p>
    <w:p w14:paraId="10ADC311" w14:textId="48E9A241" w:rsidR="00624385" w:rsidRDefault="00624385" w:rsidP="003C79D5">
      <w:pPr>
        <w:pStyle w:val="Akapitzlist"/>
        <w:numPr>
          <w:ilvl w:val="3"/>
          <w:numId w:val="21"/>
        </w:numPr>
        <w:rPr>
          <w:lang w:eastAsia="pl-PL"/>
        </w:rPr>
      </w:pPr>
      <w:r>
        <w:rPr>
          <w:lang w:eastAsia="pl-PL"/>
        </w:rPr>
        <w:t>nazwy oddziału,</w:t>
      </w:r>
    </w:p>
    <w:p w14:paraId="7521148D" w14:textId="69BB3ECC" w:rsidR="00624385" w:rsidRDefault="00624385" w:rsidP="003C79D5">
      <w:pPr>
        <w:pStyle w:val="Akapitzlist"/>
        <w:numPr>
          <w:ilvl w:val="3"/>
          <w:numId w:val="21"/>
        </w:numPr>
        <w:rPr>
          <w:lang w:eastAsia="pl-PL"/>
        </w:rPr>
      </w:pPr>
      <w:r>
        <w:rPr>
          <w:lang w:eastAsia="pl-PL"/>
        </w:rPr>
        <w:t>imienia i nazwiska pacjenta,</w:t>
      </w:r>
    </w:p>
    <w:p w14:paraId="111E59F7" w14:textId="72DE7831" w:rsidR="00624385" w:rsidRDefault="00624385" w:rsidP="003C79D5">
      <w:pPr>
        <w:pStyle w:val="Akapitzlist"/>
        <w:numPr>
          <w:ilvl w:val="3"/>
          <w:numId w:val="21"/>
        </w:numPr>
        <w:rPr>
          <w:lang w:eastAsia="pl-PL"/>
        </w:rPr>
      </w:pPr>
      <w:r>
        <w:rPr>
          <w:lang w:eastAsia="pl-PL"/>
        </w:rPr>
        <w:lastRenderedPageBreak/>
        <w:t>zakresu dat wypisu (dla oddziału i całego szpitala),</w:t>
      </w:r>
    </w:p>
    <w:p w14:paraId="546E0C35" w14:textId="6AD6E9F0" w:rsidR="00624385" w:rsidRDefault="00624385" w:rsidP="003C79D5">
      <w:pPr>
        <w:pStyle w:val="Akapitzlist"/>
        <w:numPr>
          <w:ilvl w:val="3"/>
          <w:numId w:val="21"/>
        </w:numPr>
        <w:rPr>
          <w:lang w:eastAsia="pl-PL"/>
        </w:rPr>
      </w:pPr>
      <w:r>
        <w:rPr>
          <w:lang w:eastAsia="pl-PL"/>
        </w:rPr>
        <w:t>wystawcy dokumentu i lekarza prowadzącego,</w:t>
      </w:r>
    </w:p>
    <w:p w14:paraId="1CD71EEE" w14:textId="20CDC2A2" w:rsidR="00624385" w:rsidRDefault="00624385" w:rsidP="003C79D5">
      <w:pPr>
        <w:pStyle w:val="Akapitzlist"/>
        <w:numPr>
          <w:ilvl w:val="3"/>
          <w:numId w:val="21"/>
        </w:numPr>
        <w:rPr>
          <w:lang w:eastAsia="pl-PL"/>
        </w:rPr>
      </w:pPr>
      <w:r>
        <w:rPr>
          <w:lang w:eastAsia="pl-PL"/>
        </w:rPr>
        <w:t>statusu wystawienia, podpisania i indeksacji Karty Informacyjnej EDM,</w:t>
      </w:r>
    </w:p>
    <w:p w14:paraId="03CA437E" w14:textId="5C462DDE" w:rsidR="00624385" w:rsidRDefault="00624385" w:rsidP="003C79D5">
      <w:pPr>
        <w:pStyle w:val="Akapitzlist"/>
        <w:numPr>
          <w:ilvl w:val="3"/>
          <w:numId w:val="21"/>
        </w:numPr>
        <w:rPr>
          <w:lang w:eastAsia="pl-PL"/>
        </w:rPr>
      </w:pPr>
      <w:r>
        <w:rPr>
          <w:lang w:eastAsia="pl-PL"/>
        </w:rPr>
        <w:t>błędów indeksowania (z komunikatem błędu z P1).</w:t>
      </w:r>
    </w:p>
    <w:p w14:paraId="018BE0A4" w14:textId="77777777" w:rsidR="00624385" w:rsidRDefault="00624385" w:rsidP="003C79D5">
      <w:pPr>
        <w:pStyle w:val="Akapitzlist"/>
        <w:numPr>
          <w:ilvl w:val="1"/>
          <w:numId w:val="21"/>
        </w:numPr>
        <w:rPr>
          <w:lang w:eastAsia="pl-PL"/>
        </w:rPr>
      </w:pPr>
      <w:r>
        <w:rPr>
          <w:lang w:eastAsia="pl-PL"/>
        </w:rPr>
        <w:t>Operacje dodatkowe:</w:t>
      </w:r>
    </w:p>
    <w:p w14:paraId="6E3598F7" w14:textId="57C107AF" w:rsidR="00624385" w:rsidRDefault="00624385" w:rsidP="003C79D5">
      <w:pPr>
        <w:pStyle w:val="Akapitzlist"/>
        <w:numPr>
          <w:ilvl w:val="2"/>
          <w:numId w:val="21"/>
        </w:numPr>
        <w:rPr>
          <w:lang w:eastAsia="pl-PL"/>
        </w:rPr>
      </w:pPr>
      <w:r>
        <w:rPr>
          <w:lang w:eastAsia="pl-PL"/>
        </w:rPr>
        <w:tab/>
        <w:t>wydruk rejestru zgodnie z aktywnymi filtrami,</w:t>
      </w:r>
    </w:p>
    <w:p w14:paraId="193A2E13" w14:textId="033D0A4E" w:rsidR="00624385" w:rsidRDefault="00624385" w:rsidP="003C79D5">
      <w:pPr>
        <w:pStyle w:val="Akapitzlist"/>
        <w:numPr>
          <w:ilvl w:val="2"/>
          <w:numId w:val="21"/>
        </w:numPr>
        <w:rPr>
          <w:lang w:eastAsia="pl-PL"/>
        </w:rPr>
      </w:pPr>
      <w:r>
        <w:rPr>
          <w:lang w:eastAsia="pl-PL"/>
        </w:rPr>
        <w:tab/>
        <w:t>sortowanie danych według nagłówków kolumn.</w:t>
      </w:r>
    </w:p>
    <w:p w14:paraId="680654F5" w14:textId="6CE6CD06" w:rsidR="00624385" w:rsidRDefault="00624385" w:rsidP="003C79D5">
      <w:pPr>
        <w:pStyle w:val="Akapitzlist"/>
        <w:numPr>
          <w:ilvl w:val="0"/>
          <w:numId w:val="21"/>
        </w:numPr>
        <w:rPr>
          <w:lang w:eastAsia="pl-PL"/>
        </w:rPr>
      </w:pPr>
      <w:r>
        <w:rPr>
          <w:lang w:eastAsia="pl-PL"/>
        </w:rPr>
        <w:t>Wymagania funkcjonalne dla Rejestru Pobytów i Hospitalizacji</w:t>
      </w:r>
    </w:p>
    <w:p w14:paraId="55F634D6" w14:textId="77777777" w:rsidR="00624385" w:rsidRDefault="00624385" w:rsidP="003C79D5">
      <w:pPr>
        <w:pStyle w:val="Akapitzlist"/>
        <w:numPr>
          <w:ilvl w:val="1"/>
          <w:numId w:val="21"/>
        </w:numPr>
        <w:rPr>
          <w:lang w:eastAsia="pl-PL"/>
        </w:rPr>
      </w:pPr>
      <w:r>
        <w:rPr>
          <w:lang w:eastAsia="pl-PL"/>
        </w:rPr>
        <w:t>Dostarczone rozwiązanie musi umożliwić Zamawiającemu analizowanie rejestru według następujących parametrów:</w:t>
      </w:r>
    </w:p>
    <w:p w14:paraId="6155DCEB" w14:textId="516603E1" w:rsidR="00624385" w:rsidRDefault="00624385" w:rsidP="003C79D5">
      <w:pPr>
        <w:pStyle w:val="Akapitzlist"/>
        <w:numPr>
          <w:ilvl w:val="2"/>
          <w:numId w:val="21"/>
        </w:numPr>
        <w:rPr>
          <w:lang w:eastAsia="pl-PL"/>
        </w:rPr>
      </w:pPr>
      <w:r>
        <w:rPr>
          <w:lang w:eastAsia="pl-PL"/>
        </w:rPr>
        <w:tab/>
        <w:t>Numer wpisu do Księgi Głównej i Oddziałowej</w:t>
      </w:r>
    </w:p>
    <w:p w14:paraId="360901C8" w14:textId="51AFC01B" w:rsidR="00624385" w:rsidRDefault="00624385" w:rsidP="003C79D5">
      <w:pPr>
        <w:pStyle w:val="Akapitzlist"/>
        <w:numPr>
          <w:ilvl w:val="2"/>
          <w:numId w:val="21"/>
        </w:numPr>
        <w:rPr>
          <w:lang w:eastAsia="pl-PL"/>
        </w:rPr>
      </w:pPr>
      <w:r>
        <w:rPr>
          <w:lang w:eastAsia="pl-PL"/>
        </w:rPr>
        <w:tab/>
        <w:t>Nazwa oddziału na którym przebywa pacjent</w:t>
      </w:r>
    </w:p>
    <w:p w14:paraId="12962A67" w14:textId="5E699ED4" w:rsidR="00624385" w:rsidRDefault="00624385" w:rsidP="003C79D5">
      <w:pPr>
        <w:pStyle w:val="Akapitzlist"/>
        <w:numPr>
          <w:ilvl w:val="2"/>
          <w:numId w:val="21"/>
        </w:numPr>
        <w:rPr>
          <w:lang w:eastAsia="pl-PL"/>
        </w:rPr>
      </w:pPr>
      <w:r>
        <w:rPr>
          <w:lang w:eastAsia="pl-PL"/>
        </w:rPr>
        <w:tab/>
        <w:t>Imię i nazwisko pacjenta</w:t>
      </w:r>
    </w:p>
    <w:p w14:paraId="25E5759B" w14:textId="14FF0EC0" w:rsidR="00624385" w:rsidRDefault="00624385" w:rsidP="003C79D5">
      <w:pPr>
        <w:pStyle w:val="Akapitzlist"/>
        <w:numPr>
          <w:ilvl w:val="2"/>
          <w:numId w:val="21"/>
        </w:numPr>
        <w:rPr>
          <w:lang w:eastAsia="pl-PL"/>
        </w:rPr>
      </w:pPr>
      <w:r>
        <w:rPr>
          <w:lang w:eastAsia="pl-PL"/>
        </w:rPr>
        <w:tab/>
        <w:t>Imię i nazwisko lekarza prowadzącego lub wystawcy dokumentu</w:t>
      </w:r>
    </w:p>
    <w:p w14:paraId="6EDD7A05" w14:textId="17E5862A" w:rsidR="00624385" w:rsidRDefault="00624385" w:rsidP="003C79D5">
      <w:pPr>
        <w:pStyle w:val="Akapitzlist"/>
        <w:numPr>
          <w:ilvl w:val="2"/>
          <w:numId w:val="21"/>
        </w:numPr>
        <w:rPr>
          <w:lang w:eastAsia="pl-PL"/>
        </w:rPr>
      </w:pPr>
      <w:r>
        <w:rPr>
          <w:lang w:eastAsia="pl-PL"/>
        </w:rPr>
        <w:tab/>
        <w:t>Zakres dat wypisu z oddziału lub szpitala</w:t>
      </w:r>
    </w:p>
    <w:p w14:paraId="419F134B" w14:textId="5B58A564" w:rsidR="00624385" w:rsidRDefault="00624385" w:rsidP="003C79D5">
      <w:pPr>
        <w:pStyle w:val="Akapitzlist"/>
        <w:numPr>
          <w:ilvl w:val="2"/>
          <w:numId w:val="21"/>
        </w:numPr>
        <w:rPr>
          <w:lang w:eastAsia="pl-PL"/>
        </w:rPr>
      </w:pPr>
      <w:r>
        <w:rPr>
          <w:lang w:eastAsia="pl-PL"/>
        </w:rPr>
        <w:tab/>
        <w:t>Informacja o błędzie indeksacji</w:t>
      </w:r>
    </w:p>
    <w:p w14:paraId="0EB3F94B" w14:textId="72CDC6A4" w:rsidR="00624385" w:rsidRDefault="00624385" w:rsidP="003C79D5">
      <w:pPr>
        <w:pStyle w:val="Akapitzlist"/>
        <w:numPr>
          <w:ilvl w:val="2"/>
          <w:numId w:val="21"/>
        </w:numPr>
        <w:rPr>
          <w:lang w:eastAsia="pl-PL"/>
        </w:rPr>
      </w:pPr>
      <w:r>
        <w:rPr>
          <w:lang w:eastAsia="pl-PL"/>
        </w:rPr>
        <w:tab/>
        <w:t>Status Karty informacyjnej (wystawiona / niewystawiona, podpisana / niepodpisana, zaindeksowana / niezaindeksowana)</w:t>
      </w:r>
    </w:p>
    <w:p w14:paraId="296F6BF1" w14:textId="77777777" w:rsidR="00624385" w:rsidRDefault="00624385" w:rsidP="003C79D5">
      <w:pPr>
        <w:pStyle w:val="Akapitzlist"/>
        <w:numPr>
          <w:ilvl w:val="1"/>
          <w:numId w:val="21"/>
        </w:numPr>
        <w:rPr>
          <w:lang w:eastAsia="pl-PL"/>
        </w:rPr>
      </w:pPr>
      <w:r>
        <w:rPr>
          <w:lang w:eastAsia="pl-PL"/>
        </w:rPr>
        <w:t>Dodatkowo moduł musi zapewnić:</w:t>
      </w:r>
    </w:p>
    <w:p w14:paraId="328CD125" w14:textId="45414ED5" w:rsidR="00624385" w:rsidRDefault="00624385" w:rsidP="003C79D5">
      <w:pPr>
        <w:pStyle w:val="Akapitzlist"/>
        <w:numPr>
          <w:ilvl w:val="2"/>
          <w:numId w:val="21"/>
        </w:numPr>
        <w:rPr>
          <w:lang w:eastAsia="pl-PL"/>
        </w:rPr>
      </w:pPr>
      <w:r>
        <w:rPr>
          <w:lang w:eastAsia="pl-PL"/>
        </w:rPr>
        <w:tab/>
        <w:t>wydruk rejestru zgodnie z wybranym zestawem parametrów,</w:t>
      </w:r>
    </w:p>
    <w:p w14:paraId="5F40550D" w14:textId="757A1D9D" w:rsidR="00624385" w:rsidRDefault="00624385" w:rsidP="003C79D5">
      <w:pPr>
        <w:pStyle w:val="Akapitzlist"/>
        <w:numPr>
          <w:ilvl w:val="2"/>
          <w:numId w:val="21"/>
        </w:numPr>
        <w:rPr>
          <w:lang w:eastAsia="pl-PL"/>
        </w:rPr>
      </w:pPr>
      <w:r>
        <w:rPr>
          <w:lang w:eastAsia="pl-PL"/>
        </w:rPr>
        <w:tab/>
        <w:t>eksport rejestru co najmniej do pliku w formacie *.XLS,</w:t>
      </w:r>
    </w:p>
    <w:p w14:paraId="420BC10B" w14:textId="68CF00E0" w:rsidR="00624385" w:rsidRDefault="00624385" w:rsidP="003C79D5">
      <w:pPr>
        <w:pStyle w:val="Akapitzlist"/>
        <w:numPr>
          <w:ilvl w:val="2"/>
          <w:numId w:val="21"/>
        </w:numPr>
        <w:rPr>
          <w:lang w:eastAsia="pl-PL"/>
        </w:rPr>
      </w:pPr>
      <w:r>
        <w:rPr>
          <w:lang w:eastAsia="pl-PL"/>
        </w:rPr>
        <w:tab/>
        <w:t>sortowanie rejestru według nagłówków kolumn.</w:t>
      </w:r>
    </w:p>
    <w:p w14:paraId="57F99D5C" w14:textId="11255A2C" w:rsidR="00624385" w:rsidRDefault="00624385" w:rsidP="003C79D5">
      <w:pPr>
        <w:pStyle w:val="Akapitzlist"/>
        <w:numPr>
          <w:ilvl w:val="0"/>
          <w:numId w:val="21"/>
        </w:numPr>
        <w:rPr>
          <w:lang w:eastAsia="pl-PL"/>
        </w:rPr>
      </w:pPr>
      <w:r>
        <w:rPr>
          <w:lang w:eastAsia="pl-PL"/>
        </w:rPr>
        <w:t>Możliwość Zbiorczego generowania i przetwarzania Kart Informacyjnych EDM</w:t>
      </w:r>
    </w:p>
    <w:p w14:paraId="1E16AE83" w14:textId="77777777" w:rsidR="00624385" w:rsidRDefault="00624385" w:rsidP="003C79D5">
      <w:pPr>
        <w:pStyle w:val="Akapitzlist"/>
        <w:numPr>
          <w:ilvl w:val="1"/>
          <w:numId w:val="21"/>
        </w:numPr>
        <w:rPr>
          <w:lang w:eastAsia="pl-PL"/>
        </w:rPr>
      </w:pPr>
      <w:r>
        <w:rPr>
          <w:lang w:eastAsia="pl-PL"/>
        </w:rPr>
        <w:t>W ramach tej funkcjonalności Zamawiający oczekuje:</w:t>
      </w:r>
    </w:p>
    <w:p w14:paraId="67319421" w14:textId="446981D1" w:rsidR="00624385" w:rsidRDefault="00624385" w:rsidP="003C79D5">
      <w:pPr>
        <w:pStyle w:val="Akapitzlist"/>
        <w:numPr>
          <w:ilvl w:val="2"/>
          <w:numId w:val="21"/>
        </w:numPr>
        <w:ind w:left="1418" w:hanging="567"/>
        <w:rPr>
          <w:lang w:eastAsia="pl-PL"/>
        </w:rPr>
      </w:pPr>
      <w:r>
        <w:rPr>
          <w:lang w:eastAsia="pl-PL"/>
        </w:rPr>
        <w:t>Oznaczenia wielu pobytów i zbiorcze wygenerowanie Kart Informacyjnych EDM w formacie PIK HL7 CDA,</w:t>
      </w:r>
    </w:p>
    <w:p w14:paraId="740CAD32" w14:textId="1EA613A2" w:rsidR="00624385" w:rsidRDefault="00624385" w:rsidP="003C79D5">
      <w:pPr>
        <w:pStyle w:val="Akapitzlist"/>
        <w:numPr>
          <w:ilvl w:val="2"/>
          <w:numId w:val="21"/>
        </w:numPr>
        <w:ind w:left="1418" w:hanging="567"/>
        <w:rPr>
          <w:lang w:eastAsia="pl-PL"/>
        </w:rPr>
      </w:pPr>
      <w:r>
        <w:rPr>
          <w:lang w:eastAsia="pl-PL"/>
        </w:rPr>
        <w:t>Oznaczenia pobytów które wymagają wygenerowania nowej wersji Karty Informacyjnej wraz z zbiorczym generowaniem EDM,</w:t>
      </w:r>
    </w:p>
    <w:p w14:paraId="255D56FE" w14:textId="644BE61F" w:rsidR="00624385" w:rsidRDefault="00624385" w:rsidP="003C79D5">
      <w:pPr>
        <w:pStyle w:val="Akapitzlist"/>
        <w:numPr>
          <w:ilvl w:val="2"/>
          <w:numId w:val="21"/>
        </w:numPr>
        <w:ind w:left="1418" w:hanging="567"/>
        <w:rPr>
          <w:lang w:eastAsia="pl-PL"/>
        </w:rPr>
      </w:pPr>
      <w:r>
        <w:rPr>
          <w:lang w:eastAsia="pl-PL"/>
        </w:rPr>
        <w:t>zbiorcze generowanie lub przegenerowanie dokumentów zgodnie z obowiązującym formatem HL7 CDA (PIK),</w:t>
      </w:r>
    </w:p>
    <w:p w14:paraId="08DF239F" w14:textId="4EC81CE9" w:rsidR="00624385" w:rsidRDefault="00624385" w:rsidP="003C79D5">
      <w:pPr>
        <w:pStyle w:val="Akapitzlist"/>
        <w:numPr>
          <w:ilvl w:val="2"/>
          <w:numId w:val="21"/>
        </w:numPr>
        <w:ind w:left="1418" w:hanging="567"/>
        <w:rPr>
          <w:lang w:eastAsia="pl-PL"/>
        </w:rPr>
      </w:pPr>
      <w:r>
        <w:rPr>
          <w:lang w:eastAsia="pl-PL"/>
        </w:rPr>
        <w:t>Zbiorcze lub indywidualne podpisanie Kart Informacyjnych przez użytkowników za pomocą podpisu elektronicznego (bez każdorazowego wprowadzania danych certyfikatu),</w:t>
      </w:r>
    </w:p>
    <w:p w14:paraId="736639F7" w14:textId="6E09F4D4" w:rsidR="00624385" w:rsidRDefault="00624385" w:rsidP="003C79D5">
      <w:pPr>
        <w:pStyle w:val="Akapitzlist"/>
        <w:numPr>
          <w:ilvl w:val="2"/>
          <w:numId w:val="21"/>
        </w:numPr>
        <w:ind w:left="1418" w:hanging="567"/>
        <w:rPr>
          <w:lang w:eastAsia="pl-PL"/>
        </w:rPr>
      </w:pPr>
      <w:r>
        <w:rPr>
          <w:lang w:eastAsia="pl-PL"/>
        </w:rPr>
        <w:t>Zapisanie Kart Informacyjnych w repozytorium EDM szpitala,</w:t>
      </w:r>
    </w:p>
    <w:p w14:paraId="33CAA334" w14:textId="0F024F39" w:rsidR="00624385" w:rsidRDefault="00624385" w:rsidP="003C79D5">
      <w:pPr>
        <w:pStyle w:val="Akapitzlist"/>
        <w:numPr>
          <w:ilvl w:val="2"/>
          <w:numId w:val="21"/>
        </w:numPr>
        <w:ind w:left="1418" w:hanging="567"/>
        <w:rPr>
          <w:lang w:eastAsia="pl-PL"/>
        </w:rPr>
      </w:pPr>
      <w:r>
        <w:rPr>
          <w:lang w:eastAsia="pl-PL"/>
        </w:rPr>
        <w:t>Automatyczne przekazanie Kart Informacyjnych do systemu P1 w celu ich indeksacji.</w:t>
      </w:r>
    </w:p>
    <w:p w14:paraId="7FE3E012" w14:textId="77777777" w:rsidR="00624385" w:rsidRDefault="00624385" w:rsidP="003C79D5">
      <w:pPr>
        <w:pStyle w:val="Akapitzlist"/>
        <w:numPr>
          <w:ilvl w:val="1"/>
          <w:numId w:val="21"/>
        </w:numPr>
        <w:rPr>
          <w:lang w:eastAsia="pl-PL"/>
        </w:rPr>
      </w:pPr>
      <w:r>
        <w:rPr>
          <w:lang w:eastAsia="pl-PL"/>
        </w:rPr>
        <w:t>Dodatkowo rozwiązanie musi zapewnić obsługę następujących sytuacji:</w:t>
      </w:r>
    </w:p>
    <w:p w14:paraId="64181F1A" w14:textId="2B63FB53" w:rsidR="00624385" w:rsidRDefault="00624385" w:rsidP="003C79D5">
      <w:pPr>
        <w:pStyle w:val="Akapitzlist"/>
        <w:numPr>
          <w:ilvl w:val="2"/>
          <w:numId w:val="21"/>
        </w:numPr>
        <w:ind w:left="1276" w:hanging="556"/>
        <w:rPr>
          <w:lang w:eastAsia="pl-PL"/>
        </w:rPr>
      </w:pPr>
      <w:r>
        <w:rPr>
          <w:lang w:eastAsia="pl-PL"/>
        </w:rPr>
        <w:t>podpisywanie Karty Informacyjnej  przez dwie osoby,</w:t>
      </w:r>
    </w:p>
    <w:p w14:paraId="0C6E1F5C" w14:textId="55FCD403" w:rsidR="00624385" w:rsidRDefault="00624385" w:rsidP="003C79D5">
      <w:pPr>
        <w:pStyle w:val="Akapitzlist"/>
        <w:numPr>
          <w:ilvl w:val="2"/>
          <w:numId w:val="21"/>
        </w:numPr>
        <w:ind w:left="1276" w:hanging="556"/>
        <w:rPr>
          <w:lang w:eastAsia="pl-PL"/>
        </w:rPr>
      </w:pPr>
      <w:r>
        <w:rPr>
          <w:lang w:eastAsia="pl-PL"/>
        </w:rPr>
        <w:t>wystawcą Karty Informacyjnej jest osoba inna niż podpisująca.</w:t>
      </w:r>
    </w:p>
    <w:p w14:paraId="4C379DAC" w14:textId="254ACC42" w:rsidR="007E2AD8" w:rsidRPr="006254C5" w:rsidRDefault="00624385" w:rsidP="006254C5">
      <w:pPr>
        <w:pStyle w:val="Akapitzlist"/>
        <w:numPr>
          <w:ilvl w:val="2"/>
          <w:numId w:val="21"/>
        </w:numPr>
        <w:ind w:left="1276" w:hanging="556"/>
        <w:rPr>
          <w:lang w:eastAsia="pl-PL"/>
        </w:rPr>
      </w:pPr>
      <w:r>
        <w:rPr>
          <w:lang w:eastAsia="pl-PL"/>
        </w:rPr>
        <w:t>Każda operacja generowania lub przegenerowania Karty Informacyjnej musi powodować automatyczną aktualizację statusu w rejestrze pobytów.</w:t>
      </w:r>
      <w:r w:rsidR="0070279B">
        <w:rPr>
          <w:lang w:eastAsia="pl-PL"/>
        </w:rPr>
        <w:t xml:space="preserve"> </w:t>
      </w:r>
    </w:p>
    <w:sectPr w:rsidR="007E2AD8" w:rsidRPr="006254C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F0FD" w14:textId="77777777" w:rsidR="003A166F" w:rsidRDefault="003A166F" w:rsidP="007807A0">
      <w:pPr>
        <w:spacing w:line="240" w:lineRule="auto"/>
      </w:pPr>
      <w:r>
        <w:separator/>
      </w:r>
    </w:p>
  </w:endnote>
  <w:endnote w:type="continuationSeparator" w:id="0">
    <w:p w14:paraId="6ED9C47F" w14:textId="77777777" w:rsidR="003A166F" w:rsidRDefault="003A166F" w:rsidP="00780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BA21" w14:textId="77777777" w:rsidR="007807A0" w:rsidRDefault="007807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D5DC" w14:textId="77777777" w:rsidR="007807A0" w:rsidRDefault="007807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5F29" w14:textId="77777777" w:rsidR="007807A0" w:rsidRDefault="007807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05F0C" w14:textId="77777777" w:rsidR="003A166F" w:rsidRDefault="003A166F" w:rsidP="007807A0">
      <w:pPr>
        <w:spacing w:line="240" w:lineRule="auto"/>
      </w:pPr>
      <w:r>
        <w:separator/>
      </w:r>
    </w:p>
  </w:footnote>
  <w:footnote w:type="continuationSeparator" w:id="0">
    <w:p w14:paraId="669FBB96" w14:textId="77777777" w:rsidR="003A166F" w:rsidRDefault="003A166F" w:rsidP="00780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38EF1" w14:textId="77777777" w:rsidR="007807A0" w:rsidRDefault="007807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F56A" w14:textId="16466B93" w:rsidR="007807A0" w:rsidRDefault="007807A0">
    <w:pPr>
      <w:pStyle w:val="Nagwek"/>
    </w:pPr>
    <w:r>
      <w:rPr>
        <w:noProof/>
      </w:rPr>
      <w:drawing>
        <wp:inline distT="0" distB="0" distL="0" distR="0" wp14:anchorId="2699B5D4" wp14:editId="71E14E2B">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8027" w14:textId="77777777" w:rsidR="007807A0" w:rsidRDefault="007807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2B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C656C2"/>
    <w:multiLevelType w:val="hybridMultilevel"/>
    <w:tmpl w:val="D688B1D8"/>
    <w:lvl w:ilvl="0" w:tplc="FFFFFFFF">
      <w:start w:val="1"/>
      <w:numFmt w:val="decimal"/>
      <w:lvlText w:val="%1."/>
      <w:lvlJc w:val="left"/>
      <w:pPr>
        <w:ind w:left="502" w:hanging="360"/>
      </w:pPr>
      <w:rPr>
        <w:b w:val="0"/>
        <w:bCs/>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13AA0B7E"/>
    <w:multiLevelType w:val="hybridMultilevel"/>
    <w:tmpl w:val="56046622"/>
    <w:lvl w:ilvl="0" w:tplc="04150017">
      <w:start w:val="1"/>
      <w:numFmt w:val="lowerLetter"/>
      <w:lvlText w:val="%1)"/>
      <w:lvlJc w:val="left"/>
      <w:pPr>
        <w:ind w:left="720" w:hanging="360"/>
      </w:pPr>
      <w:rPr>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7273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0E09EA"/>
    <w:multiLevelType w:val="hybridMultilevel"/>
    <w:tmpl w:val="172667BC"/>
    <w:lvl w:ilvl="0" w:tplc="046E3BC4">
      <w:start w:val="1"/>
      <w:numFmt w:val="decimal"/>
      <w:lvlText w:val="%1)"/>
      <w:lvlJc w:val="left"/>
      <w:pPr>
        <w:ind w:left="36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614789"/>
    <w:multiLevelType w:val="hybridMultilevel"/>
    <w:tmpl w:val="A83CABCE"/>
    <w:lvl w:ilvl="0" w:tplc="50484B0A">
      <w:start w:val="1"/>
      <w:numFmt w:val="decimal"/>
      <w:pStyle w:val="NUMERUJ"/>
      <w:lvlText w:val="%1."/>
      <w:lvlJc w:val="right"/>
      <w:pPr>
        <w:tabs>
          <w:tab w:val="num" w:pos="720"/>
        </w:tabs>
        <w:ind w:left="720"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5001E33"/>
    <w:multiLevelType w:val="multilevel"/>
    <w:tmpl w:val="032AC2F8"/>
    <w:styleLink w:val="WWNum70"/>
    <w:lvl w:ilvl="0">
      <w:start w:val="1"/>
      <w:numFmt w:val="decimal"/>
      <w:lvlText w:val="%1."/>
      <w:lvlJc w:val="left"/>
      <w:pPr>
        <w:ind w:left="360" w:hanging="360"/>
      </w:pPr>
      <w:rPr>
        <w:rFonts w:cs="Calibri"/>
        <w:b/>
        <w:bCs/>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 w15:restartNumberingAfterBreak="0">
    <w:nsid w:val="2AA53E47"/>
    <w:multiLevelType w:val="hybridMultilevel"/>
    <w:tmpl w:val="C3DC88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4A091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3E5172C"/>
    <w:multiLevelType w:val="multilevel"/>
    <w:tmpl w:val="71B0C800"/>
    <w:styleLink w:val="WWNum87"/>
    <w:lvl w:ilvl="0">
      <w:start w:val="1"/>
      <w:numFmt w:val="lowerLetter"/>
      <w:lvlText w:val="%1)"/>
      <w:lvlJc w:val="left"/>
      <w:pPr>
        <w:ind w:left="2624" w:hanging="360"/>
      </w:pPr>
    </w:lvl>
    <w:lvl w:ilvl="1">
      <w:start w:val="1"/>
      <w:numFmt w:val="lowerLetter"/>
      <w:lvlText w:val="%2."/>
      <w:lvlJc w:val="left"/>
      <w:pPr>
        <w:ind w:left="3344" w:hanging="360"/>
      </w:pPr>
    </w:lvl>
    <w:lvl w:ilvl="2">
      <w:start w:val="1"/>
      <w:numFmt w:val="lowerRoman"/>
      <w:lvlText w:val="%1.%2.%3."/>
      <w:lvlJc w:val="right"/>
      <w:pPr>
        <w:ind w:left="4064" w:hanging="180"/>
      </w:pPr>
    </w:lvl>
    <w:lvl w:ilvl="3">
      <w:start w:val="1"/>
      <w:numFmt w:val="decimal"/>
      <w:lvlText w:val="%1.%2.%3.%4."/>
      <w:lvlJc w:val="left"/>
      <w:pPr>
        <w:ind w:left="4784" w:hanging="360"/>
      </w:pPr>
    </w:lvl>
    <w:lvl w:ilvl="4">
      <w:start w:val="1"/>
      <w:numFmt w:val="lowerLetter"/>
      <w:lvlText w:val="%1.%2.%3.%4.%5."/>
      <w:lvlJc w:val="left"/>
      <w:pPr>
        <w:ind w:left="5504" w:hanging="360"/>
      </w:pPr>
    </w:lvl>
    <w:lvl w:ilvl="5">
      <w:start w:val="1"/>
      <w:numFmt w:val="lowerRoman"/>
      <w:lvlText w:val="%1.%2.%3.%4.%5.%6."/>
      <w:lvlJc w:val="right"/>
      <w:pPr>
        <w:ind w:left="6224" w:hanging="180"/>
      </w:pPr>
    </w:lvl>
    <w:lvl w:ilvl="6">
      <w:start w:val="1"/>
      <w:numFmt w:val="decimal"/>
      <w:lvlText w:val="%1.%2.%3.%4.%5.%6.%7."/>
      <w:lvlJc w:val="left"/>
      <w:pPr>
        <w:ind w:left="6944" w:hanging="360"/>
      </w:pPr>
    </w:lvl>
    <w:lvl w:ilvl="7">
      <w:start w:val="1"/>
      <w:numFmt w:val="lowerLetter"/>
      <w:lvlText w:val="%1.%2.%3.%4.%5.%6.%7.%8."/>
      <w:lvlJc w:val="left"/>
      <w:pPr>
        <w:ind w:left="7664" w:hanging="360"/>
      </w:pPr>
    </w:lvl>
    <w:lvl w:ilvl="8">
      <w:start w:val="1"/>
      <w:numFmt w:val="lowerRoman"/>
      <w:lvlText w:val="%1.%2.%3.%4.%5.%6.%7.%8.%9."/>
      <w:lvlJc w:val="right"/>
      <w:pPr>
        <w:ind w:left="8384" w:hanging="180"/>
      </w:pPr>
    </w:lvl>
  </w:abstractNum>
  <w:abstractNum w:abstractNumId="10" w15:restartNumberingAfterBreak="0">
    <w:nsid w:val="37D63F16"/>
    <w:multiLevelType w:val="hybridMultilevel"/>
    <w:tmpl w:val="BA18A5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A94146"/>
    <w:multiLevelType w:val="multilevel"/>
    <w:tmpl w:val="BFA0E08E"/>
    <w:styleLink w:val="WWNum85"/>
    <w:lvl w:ilvl="0">
      <w:start w:val="1"/>
      <w:numFmt w:val="decimal"/>
      <w:lvlText w:val="%1)"/>
      <w:lvlJc w:val="left"/>
      <w:pPr>
        <w:ind w:left="644"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A934EBC"/>
    <w:multiLevelType w:val="hybridMultilevel"/>
    <w:tmpl w:val="897AA0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F414C2"/>
    <w:multiLevelType w:val="multilevel"/>
    <w:tmpl w:val="03264C5E"/>
    <w:styleLink w:val="WWNum86"/>
    <w:lvl w:ilvl="0">
      <w:start w:val="1"/>
      <w:numFmt w:val="lowerLetter"/>
      <w:lvlText w:val="%1)"/>
      <w:lvlJc w:val="left"/>
      <w:pPr>
        <w:ind w:left="2351" w:hanging="360"/>
      </w:pPr>
    </w:lvl>
    <w:lvl w:ilvl="1">
      <w:start w:val="1"/>
      <w:numFmt w:val="lowerLetter"/>
      <w:lvlText w:val="%2."/>
      <w:lvlJc w:val="left"/>
      <w:pPr>
        <w:ind w:left="3071" w:hanging="360"/>
      </w:pPr>
    </w:lvl>
    <w:lvl w:ilvl="2">
      <w:start w:val="1"/>
      <w:numFmt w:val="lowerRoman"/>
      <w:lvlText w:val="%1.%2.%3."/>
      <w:lvlJc w:val="right"/>
      <w:pPr>
        <w:ind w:left="3791" w:hanging="180"/>
      </w:pPr>
    </w:lvl>
    <w:lvl w:ilvl="3">
      <w:start w:val="1"/>
      <w:numFmt w:val="decimal"/>
      <w:lvlText w:val="%1.%2.%3.%4."/>
      <w:lvlJc w:val="left"/>
      <w:pPr>
        <w:ind w:left="4511" w:hanging="360"/>
      </w:pPr>
    </w:lvl>
    <w:lvl w:ilvl="4">
      <w:start w:val="1"/>
      <w:numFmt w:val="lowerLetter"/>
      <w:lvlText w:val="%1.%2.%3.%4.%5."/>
      <w:lvlJc w:val="left"/>
      <w:pPr>
        <w:ind w:left="5231" w:hanging="360"/>
      </w:pPr>
    </w:lvl>
    <w:lvl w:ilvl="5">
      <w:start w:val="1"/>
      <w:numFmt w:val="lowerRoman"/>
      <w:lvlText w:val="%1.%2.%3.%4.%5.%6."/>
      <w:lvlJc w:val="right"/>
      <w:pPr>
        <w:ind w:left="5951" w:hanging="180"/>
      </w:pPr>
    </w:lvl>
    <w:lvl w:ilvl="6">
      <w:start w:val="1"/>
      <w:numFmt w:val="decimal"/>
      <w:lvlText w:val="%1.%2.%3.%4.%5.%6.%7."/>
      <w:lvlJc w:val="left"/>
      <w:pPr>
        <w:ind w:left="6671" w:hanging="360"/>
      </w:pPr>
    </w:lvl>
    <w:lvl w:ilvl="7">
      <w:start w:val="1"/>
      <w:numFmt w:val="lowerLetter"/>
      <w:lvlText w:val="%1.%2.%3.%4.%5.%6.%7.%8."/>
      <w:lvlJc w:val="left"/>
      <w:pPr>
        <w:ind w:left="7391" w:hanging="360"/>
      </w:pPr>
    </w:lvl>
    <w:lvl w:ilvl="8">
      <w:start w:val="1"/>
      <w:numFmt w:val="lowerRoman"/>
      <w:lvlText w:val="%1.%2.%3.%4.%5.%6.%7.%8.%9."/>
      <w:lvlJc w:val="right"/>
      <w:pPr>
        <w:ind w:left="8111" w:hanging="180"/>
      </w:pPr>
    </w:lvl>
  </w:abstractNum>
  <w:abstractNum w:abstractNumId="14" w15:restartNumberingAfterBreak="0">
    <w:nsid w:val="3FA72D54"/>
    <w:multiLevelType w:val="multilevel"/>
    <w:tmpl w:val="637E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42408D"/>
    <w:multiLevelType w:val="multilevel"/>
    <w:tmpl w:val="CC1AA1A0"/>
    <w:styleLink w:val="WWNum79"/>
    <w:lvl w:ilvl="0">
      <w:start w:val="1"/>
      <w:numFmt w:val="decimal"/>
      <w:lvlText w:val="%1."/>
      <w:lvlJc w:val="left"/>
      <w:pPr>
        <w:ind w:left="744" w:hanging="384"/>
      </w:pPr>
      <w:rPr>
        <w:rFonts w:cs="Calibri"/>
        <w:b w:val="0"/>
        <w:bCs/>
        <w:sz w:val="20"/>
        <w:szCs w:val="20"/>
      </w:rPr>
    </w:lvl>
    <w:lvl w:ilvl="1">
      <w:start w:val="1"/>
      <w:numFmt w:val="decimal"/>
      <w:lvlText w:val="%1.%2."/>
      <w:lvlJc w:val="left"/>
      <w:pPr>
        <w:ind w:left="744" w:hanging="38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36960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C40445"/>
    <w:multiLevelType w:val="multilevel"/>
    <w:tmpl w:val="049AF9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F708D1"/>
    <w:multiLevelType w:val="hybridMultilevel"/>
    <w:tmpl w:val="5498DFC4"/>
    <w:lvl w:ilvl="0" w:tplc="04150017">
      <w:start w:val="1"/>
      <w:numFmt w:val="lowerLetter"/>
      <w:lvlText w:val="%1)"/>
      <w:lvlJc w:val="left"/>
      <w:pPr>
        <w:ind w:left="720" w:hanging="360"/>
      </w:pPr>
    </w:lvl>
    <w:lvl w:ilvl="1" w:tplc="04D00E66">
      <w:start w:val="1"/>
      <w:numFmt w:val="bullet"/>
      <w:lvlText w:val="•"/>
      <w:lvlJc w:val="left"/>
      <w:pPr>
        <w:ind w:left="1785" w:hanging="705"/>
      </w:pPr>
      <w:rPr>
        <w:rFonts w:ascii="Aptos" w:eastAsiaTheme="minorHAnsi" w:hAnsi="Apto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2F6C44"/>
    <w:multiLevelType w:val="hybridMultilevel"/>
    <w:tmpl w:val="882A3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051F18"/>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1" w15:restartNumberingAfterBreak="0">
    <w:nsid w:val="663A7EE8"/>
    <w:multiLevelType w:val="multilevel"/>
    <w:tmpl w:val="CDE09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95532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E0F0D09"/>
    <w:multiLevelType w:val="multilevel"/>
    <w:tmpl w:val="F57C389E"/>
    <w:styleLink w:val="WWNum89"/>
    <w:lvl w:ilvl="0">
      <w:start w:val="1"/>
      <w:numFmt w:val="decimal"/>
      <w:lvlText w:val="%1."/>
      <w:lvlJc w:val="left"/>
      <w:rPr>
        <w:b w:val="0"/>
        <w:i w:val="0"/>
        <w:strike w:val="0"/>
        <w:dstrike w:val="0"/>
        <w:color w:val="000000"/>
        <w:position w:val="0"/>
        <w:sz w:val="20"/>
        <w:szCs w:val="20"/>
        <w:u w:val="none"/>
        <w:vertAlign w:val="baseline"/>
      </w:rPr>
    </w:lvl>
    <w:lvl w:ilvl="1">
      <w:start w:val="1"/>
      <w:numFmt w:val="decimal"/>
      <w:lvlText w:val="%2."/>
      <w:lvlJc w:val="left"/>
      <w:pPr>
        <w:ind w:left="709" w:firstLine="0"/>
      </w:pPr>
      <w:rPr>
        <w:rFonts w:eastAsia="Calibri" w:cs="Calibri"/>
        <w:b w:val="0"/>
        <w:i w:val="0"/>
        <w:strike w:val="0"/>
        <w:dstrike w:val="0"/>
        <w:color w:val="000000"/>
        <w:position w:val="0"/>
        <w:sz w:val="16"/>
        <w:szCs w:val="16"/>
        <w:u w:val="none"/>
        <w:vertAlign w:val="baseline"/>
      </w:rPr>
    </w:lvl>
    <w:lvl w:ilvl="2">
      <w:start w:val="1"/>
      <w:numFmt w:val="decimal"/>
      <w:lvlText w:val="%1.%2.%3."/>
      <w:lvlJc w:val="left"/>
      <w:pPr>
        <w:ind w:left="619" w:firstLine="0"/>
      </w:pPr>
      <w:rPr>
        <w:rFonts w:eastAsia="Calibri" w:cs="Calibri"/>
        <w:b w:val="0"/>
        <w:i w:val="0"/>
        <w:strike w:val="0"/>
        <w:dstrike w:val="0"/>
        <w:color w:val="000000"/>
        <w:position w:val="0"/>
        <w:sz w:val="20"/>
        <w:szCs w:val="20"/>
        <w:u w:val="none"/>
        <w:vertAlign w:val="baseline"/>
      </w:rPr>
    </w:lvl>
    <w:lvl w:ilvl="3">
      <w:start w:val="1"/>
      <w:numFmt w:val="decimal"/>
      <w:lvlText w:val="%1.%2.%3.%4"/>
      <w:lvlJc w:val="left"/>
      <w:pPr>
        <w:ind w:left="2328" w:firstLine="0"/>
      </w:pPr>
      <w:rPr>
        <w:rFonts w:eastAsia="Calibri" w:cs="Calibri"/>
        <w:b w:val="0"/>
        <w:i w:val="0"/>
        <w:strike w:val="0"/>
        <w:dstrike w:val="0"/>
        <w:color w:val="000000"/>
        <w:position w:val="0"/>
        <w:sz w:val="16"/>
        <w:szCs w:val="16"/>
        <w:u w:val="none"/>
        <w:vertAlign w:val="baseline"/>
      </w:rPr>
    </w:lvl>
    <w:lvl w:ilvl="4">
      <w:start w:val="1"/>
      <w:numFmt w:val="lowerLetter"/>
      <w:lvlText w:val="%1.%2.%3.%4.%5"/>
      <w:lvlJc w:val="left"/>
      <w:pPr>
        <w:ind w:left="3048" w:firstLine="0"/>
      </w:pPr>
      <w:rPr>
        <w:rFonts w:eastAsia="Calibri" w:cs="Calibri"/>
        <w:b w:val="0"/>
        <w:i w:val="0"/>
        <w:strike w:val="0"/>
        <w:dstrike w:val="0"/>
        <w:color w:val="000000"/>
        <w:position w:val="0"/>
        <w:sz w:val="16"/>
        <w:szCs w:val="16"/>
        <w:u w:val="none"/>
        <w:vertAlign w:val="baseline"/>
      </w:rPr>
    </w:lvl>
    <w:lvl w:ilvl="5">
      <w:start w:val="1"/>
      <w:numFmt w:val="lowerRoman"/>
      <w:lvlText w:val="%1.%2.%3.%4.%5.%6"/>
      <w:lvlJc w:val="left"/>
      <w:pPr>
        <w:ind w:left="3768" w:firstLine="0"/>
      </w:pPr>
      <w:rPr>
        <w:rFonts w:eastAsia="Calibri" w:cs="Calibri"/>
        <w:b w:val="0"/>
        <w:i w:val="0"/>
        <w:strike w:val="0"/>
        <w:dstrike w:val="0"/>
        <w:color w:val="000000"/>
        <w:position w:val="0"/>
        <w:sz w:val="16"/>
        <w:szCs w:val="16"/>
        <w:u w:val="none"/>
        <w:vertAlign w:val="baseline"/>
      </w:rPr>
    </w:lvl>
    <w:lvl w:ilvl="6">
      <w:start w:val="1"/>
      <w:numFmt w:val="decimal"/>
      <w:lvlText w:val="%1.%2.%3.%4.%5.%6.%7"/>
      <w:lvlJc w:val="left"/>
      <w:pPr>
        <w:ind w:left="4488" w:firstLine="0"/>
      </w:pPr>
      <w:rPr>
        <w:rFonts w:eastAsia="Calibri" w:cs="Calibri"/>
        <w:b w:val="0"/>
        <w:i w:val="0"/>
        <w:strike w:val="0"/>
        <w:dstrike w:val="0"/>
        <w:color w:val="000000"/>
        <w:position w:val="0"/>
        <w:sz w:val="16"/>
        <w:szCs w:val="16"/>
        <w:u w:val="none"/>
        <w:vertAlign w:val="baseline"/>
      </w:rPr>
    </w:lvl>
    <w:lvl w:ilvl="7">
      <w:start w:val="1"/>
      <w:numFmt w:val="lowerLetter"/>
      <w:lvlText w:val="%1.%2.%3.%4.%5.%6.%7.%8"/>
      <w:lvlJc w:val="left"/>
      <w:pPr>
        <w:ind w:left="5208" w:firstLine="0"/>
      </w:pPr>
      <w:rPr>
        <w:rFonts w:eastAsia="Calibri" w:cs="Calibri"/>
        <w:b w:val="0"/>
        <w:i w:val="0"/>
        <w:strike w:val="0"/>
        <w:dstrike w:val="0"/>
        <w:color w:val="000000"/>
        <w:position w:val="0"/>
        <w:sz w:val="16"/>
        <w:szCs w:val="16"/>
        <w:u w:val="none"/>
        <w:vertAlign w:val="baseline"/>
      </w:rPr>
    </w:lvl>
    <w:lvl w:ilvl="8">
      <w:start w:val="1"/>
      <w:numFmt w:val="lowerRoman"/>
      <w:lvlText w:val="%1.%2.%3.%4.%5.%6.%7.%8.%9"/>
      <w:lvlJc w:val="left"/>
      <w:pPr>
        <w:ind w:left="5928" w:firstLine="0"/>
      </w:pPr>
      <w:rPr>
        <w:rFonts w:eastAsia="Calibri" w:cs="Calibri"/>
        <w:b w:val="0"/>
        <w:i w:val="0"/>
        <w:strike w:val="0"/>
        <w:dstrike w:val="0"/>
        <w:color w:val="000000"/>
        <w:position w:val="0"/>
        <w:sz w:val="16"/>
        <w:szCs w:val="16"/>
        <w:u w:val="none"/>
        <w:vertAlign w:val="baseline"/>
      </w:rPr>
    </w:lvl>
  </w:abstractNum>
  <w:abstractNum w:abstractNumId="24" w15:restartNumberingAfterBreak="0">
    <w:nsid w:val="71A50B41"/>
    <w:multiLevelType w:val="hybridMultilevel"/>
    <w:tmpl w:val="000AD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A45AF5"/>
    <w:multiLevelType w:val="multilevel"/>
    <w:tmpl w:val="7CC8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B5E21"/>
    <w:multiLevelType w:val="multilevel"/>
    <w:tmpl w:val="EE8C1596"/>
    <w:styleLink w:val="WWNum75"/>
    <w:lvl w:ilvl="0">
      <w:start w:val="1"/>
      <w:numFmt w:val="upperLetter"/>
      <w:lvlText w:val="%1."/>
      <w:lvlJc w:val="left"/>
      <w:pPr>
        <w:ind w:left="720" w:hanging="360"/>
      </w:pPr>
      <w:rPr>
        <w:rFonts w:cs="Calibri"/>
        <w:b/>
        <w:bCs/>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774612A5"/>
    <w:multiLevelType w:val="multilevel"/>
    <w:tmpl w:val="D8C479F6"/>
    <w:styleLink w:val="WWNum88"/>
    <w:lvl w:ilvl="0">
      <w:start w:val="1"/>
      <w:numFmt w:val="lowerLetter"/>
      <w:lvlText w:val="%1)"/>
      <w:lvlJc w:val="left"/>
      <w:pPr>
        <w:ind w:left="219" w:hanging="360"/>
      </w:pPr>
    </w:lvl>
    <w:lvl w:ilvl="1">
      <w:start w:val="1"/>
      <w:numFmt w:val="lowerLetter"/>
      <w:lvlText w:val="%2."/>
      <w:lvlJc w:val="left"/>
      <w:pPr>
        <w:ind w:left="939" w:hanging="360"/>
      </w:pPr>
    </w:lvl>
    <w:lvl w:ilvl="2">
      <w:start w:val="1"/>
      <w:numFmt w:val="lowerRoman"/>
      <w:lvlText w:val="%1.%2.%3."/>
      <w:lvlJc w:val="right"/>
      <w:pPr>
        <w:ind w:left="1659" w:hanging="180"/>
      </w:pPr>
    </w:lvl>
    <w:lvl w:ilvl="3">
      <w:start w:val="1"/>
      <w:numFmt w:val="decimal"/>
      <w:lvlText w:val="%1.%2.%3.%4."/>
      <w:lvlJc w:val="left"/>
      <w:pPr>
        <w:ind w:left="2379" w:hanging="360"/>
      </w:pPr>
    </w:lvl>
    <w:lvl w:ilvl="4">
      <w:start w:val="1"/>
      <w:numFmt w:val="lowerLetter"/>
      <w:lvlText w:val="%1.%2.%3.%4.%5."/>
      <w:lvlJc w:val="left"/>
      <w:pPr>
        <w:ind w:left="3099" w:hanging="360"/>
      </w:pPr>
    </w:lvl>
    <w:lvl w:ilvl="5">
      <w:start w:val="1"/>
      <w:numFmt w:val="lowerRoman"/>
      <w:lvlText w:val="%1.%2.%3.%4.%5.%6."/>
      <w:lvlJc w:val="right"/>
      <w:pPr>
        <w:ind w:left="3819" w:hanging="180"/>
      </w:pPr>
    </w:lvl>
    <w:lvl w:ilvl="6">
      <w:start w:val="1"/>
      <w:numFmt w:val="decimal"/>
      <w:lvlText w:val="%1.%2.%3.%4.%5.%6.%7."/>
      <w:lvlJc w:val="left"/>
      <w:pPr>
        <w:ind w:left="4539" w:hanging="360"/>
      </w:pPr>
    </w:lvl>
    <w:lvl w:ilvl="7">
      <w:start w:val="1"/>
      <w:numFmt w:val="lowerLetter"/>
      <w:lvlText w:val="%1.%2.%3.%4.%5.%6.%7.%8."/>
      <w:lvlJc w:val="left"/>
      <w:pPr>
        <w:ind w:left="5259" w:hanging="360"/>
      </w:pPr>
    </w:lvl>
    <w:lvl w:ilvl="8">
      <w:start w:val="1"/>
      <w:numFmt w:val="lowerRoman"/>
      <w:lvlText w:val="%1.%2.%3.%4.%5.%6.%7.%8.%9."/>
      <w:lvlJc w:val="right"/>
      <w:pPr>
        <w:ind w:left="5979" w:hanging="180"/>
      </w:pPr>
    </w:lvl>
  </w:abstractNum>
  <w:num w:numId="1" w16cid:durableId="1192573734">
    <w:abstractNumId w:val="20"/>
  </w:num>
  <w:num w:numId="2" w16cid:durableId="1544101323">
    <w:abstractNumId w:val="5"/>
  </w:num>
  <w:num w:numId="3" w16cid:durableId="347603848">
    <w:abstractNumId w:val="10"/>
  </w:num>
  <w:num w:numId="4" w16cid:durableId="1047336715">
    <w:abstractNumId w:val="12"/>
  </w:num>
  <w:num w:numId="5" w16cid:durableId="1057360535">
    <w:abstractNumId w:val="24"/>
  </w:num>
  <w:num w:numId="6" w16cid:durableId="710959966">
    <w:abstractNumId w:val="15"/>
    <w:lvlOverride w:ilvl="0">
      <w:lvl w:ilvl="0">
        <w:start w:val="1"/>
        <w:numFmt w:val="decimal"/>
        <w:lvlText w:val="%1."/>
        <w:lvlJc w:val="left"/>
        <w:pPr>
          <w:ind w:left="744" w:hanging="384"/>
        </w:pPr>
        <w:rPr>
          <w:rFonts w:asciiTheme="minorHAnsi" w:hAnsiTheme="minorHAnsi" w:cs="Calibri" w:hint="default"/>
          <w:b w:val="0"/>
          <w:bCs/>
          <w:sz w:val="20"/>
          <w:szCs w:val="20"/>
        </w:rPr>
      </w:lvl>
    </w:lvlOverride>
  </w:num>
  <w:num w:numId="7" w16cid:durableId="1621765126">
    <w:abstractNumId w:val="15"/>
    <w:lvlOverride w:ilvl="0">
      <w:startOverride w:val="1"/>
    </w:lvlOverride>
  </w:num>
  <w:num w:numId="8" w16cid:durableId="1262878941">
    <w:abstractNumId w:val="6"/>
    <w:lvlOverride w:ilvl="0">
      <w:lvl w:ilvl="0">
        <w:start w:val="1"/>
        <w:numFmt w:val="decimal"/>
        <w:lvlText w:val="%1."/>
        <w:lvlJc w:val="left"/>
        <w:pPr>
          <w:ind w:left="360" w:hanging="360"/>
        </w:pPr>
        <w:rPr>
          <w:rFonts w:ascii="Calibri" w:hAnsi="Calibri" w:cs="Calibri" w:hint="default"/>
          <w:b/>
          <w:bCs/>
          <w:sz w:val="20"/>
          <w:szCs w:val="20"/>
        </w:rPr>
      </w:lvl>
    </w:lvlOverride>
  </w:num>
  <w:num w:numId="9" w16cid:durableId="1884902543">
    <w:abstractNumId w:val="23"/>
    <w:lvlOverride w:ilvl="1">
      <w:lvl w:ilvl="1">
        <w:start w:val="1"/>
        <w:numFmt w:val="decimal"/>
        <w:lvlText w:val="%2."/>
        <w:lvlJc w:val="left"/>
        <w:pPr>
          <w:ind w:left="709" w:firstLine="0"/>
        </w:pPr>
        <w:rPr>
          <w:rFonts w:eastAsia="Calibri" w:cs="Calibri"/>
          <w:b w:val="0"/>
          <w:i w:val="0"/>
          <w:strike w:val="0"/>
          <w:dstrike w:val="0"/>
          <w:color w:val="000000"/>
          <w:position w:val="0"/>
          <w:sz w:val="20"/>
          <w:szCs w:val="20"/>
          <w:u w:val="none"/>
          <w:vertAlign w:val="baseline"/>
        </w:rPr>
      </w:lvl>
    </w:lvlOverride>
  </w:num>
  <w:num w:numId="10" w16cid:durableId="1720282443">
    <w:abstractNumId w:val="7"/>
  </w:num>
  <w:num w:numId="11" w16cid:durableId="544024103">
    <w:abstractNumId w:val="18"/>
  </w:num>
  <w:num w:numId="12" w16cid:durableId="1974168254">
    <w:abstractNumId w:val="19"/>
  </w:num>
  <w:num w:numId="13" w16cid:durableId="1203591392">
    <w:abstractNumId w:val="26"/>
    <w:lvlOverride w:ilvl="0">
      <w:lvl w:ilvl="0">
        <w:start w:val="1"/>
        <w:numFmt w:val="upperLetter"/>
        <w:lvlText w:val="%1."/>
        <w:lvlJc w:val="left"/>
        <w:pPr>
          <w:ind w:left="720" w:hanging="360"/>
        </w:pPr>
        <w:rPr>
          <w:rFonts w:ascii="Calibri" w:hAnsi="Calibri" w:cs="Calibri" w:hint="default"/>
          <w:b/>
          <w:bCs/>
          <w:sz w:val="20"/>
          <w:szCs w:val="20"/>
        </w:rPr>
      </w:lvl>
    </w:lvlOverride>
  </w:num>
  <w:num w:numId="14" w16cid:durableId="283005795">
    <w:abstractNumId w:val="11"/>
  </w:num>
  <w:num w:numId="15" w16cid:durableId="30231921">
    <w:abstractNumId w:val="13"/>
  </w:num>
  <w:num w:numId="16" w16cid:durableId="824861058">
    <w:abstractNumId w:val="9"/>
  </w:num>
  <w:num w:numId="17" w16cid:durableId="525757559">
    <w:abstractNumId w:val="27"/>
  </w:num>
  <w:num w:numId="18" w16cid:durableId="1953247017">
    <w:abstractNumId w:val="0"/>
  </w:num>
  <w:num w:numId="19" w16cid:durableId="1176337035">
    <w:abstractNumId w:val="22"/>
  </w:num>
  <w:num w:numId="20" w16cid:durableId="920874568">
    <w:abstractNumId w:val="3"/>
  </w:num>
  <w:num w:numId="21" w16cid:durableId="996961502">
    <w:abstractNumId w:val="16"/>
  </w:num>
  <w:num w:numId="22" w16cid:durableId="1016268682">
    <w:abstractNumId w:val="14"/>
  </w:num>
  <w:num w:numId="23" w16cid:durableId="1324554247">
    <w:abstractNumId w:val="21"/>
  </w:num>
  <w:num w:numId="24" w16cid:durableId="724524483">
    <w:abstractNumId w:val="25"/>
  </w:num>
  <w:num w:numId="25" w16cid:durableId="1686129976">
    <w:abstractNumId w:val="17"/>
  </w:num>
  <w:num w:numId="26" w16cid:durableId="1576665912">
    <w:abstractNumId w:val="8"/>
  </w:num>
  <w:num w:numId="27" w16cid:durableId="319769713">
    <w:abstractNumId w:val="6"/>
  </w:num>
  <w:num w:numId="28" w16cid:durableId="1410617207">
    <w:abstractNumId w:val="15"/>
  </w:num>
  <w:num w:numId="29" w16cid:durableId="1436050656">
    <w:abstractNumId w:val="23"/>
  </w:num>
  <w:num w:numId="30" w16cid:durableId="590284246">
    <w:abstractNumId w:val="26"/>
  </w:num>
  <w:num w:numId="31" w16cid:durableId="590967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8680186">
    <w:abstractNumId w:val="4"/>
  </w:num>
  <w:num w:numId="33" w16cid:durableId="3828667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1A"/>
    <w:rsid w:val="00010E0D"/>
    <w:rsid w:val="00012DC7"/>
    <w:rsid w:val="00013284"/>
    <w:rsid w:val="00013F4A"/>
    <w:rsid w:val="00020052"/>
    <w:rsid w:val="000204F4"/>
    <w:rsid w:val="00023925"/>
    <w:rsid w:val="00024036"/>
    <w:rsid w:val="000270CC"/>
    <w:rsid w:val="00030E27"/>
    <w:rsid w:val="000315D8"/>
    <w:rsid w:val="00037209"/>
    <w:rsid w:val="00065B85"/>
    <w:rsid w:val="0006655A"/>
    <w:rsid w:val="00071218"/>
    <w:rsid w:val="000745E4"/>
    <w:rsid w:val="0007756E"/>
    <w:rsid w:val="00082362"/>
    <w:rsid w:val="000832DC"/>
    <w:rsid w:val="00085057"/>
    <w:rsid w:val="000859D1"/>
    <w:rsid w:val="00087236"/>
    <w:rsid w:val="00096863"/>
    <w:rsid w:val="000A2279"/>
    <w:rsid w:val="000A28B5"/>
    <w:rsid w:val="000A48F7"/>
    <w:rsid w:val="000B614E"/>
    <w:rsid w:val="000B7270"/>
    <w:rsid w:val="000C2FD4"/>
    <w:rsid w:val="000D0CDE"/>
    <w:rsid w:val="000D7327"/>
    <w:rsid w:val="000D7AF3"/>
    <w:rsid w:val="000F69AD"/>
    <w:rsid w:val="00101042"/>
    <w:rsid w:val="00104317"/>
    <w:rsid w:val="00112C77"/>
    <w:rsid w:val="001138E7"/>
    <w:rsid w:val="00120499"/>
    <w:rsid w:val="00120F39"/>
    <w:rsid w:val="00133C25"/>
    <w:rsid w:val="00140A79"/>
    <w:rsid w:val="001450DE"/>
    <w:rsid w:val="00147219"/>
    <w:rsid w:val="00152383"/>
    <w:rsid w:val="00153A6F"/>
    <w:rsid w:val="001667B3"/>
    <w:rsid w:val="001671B5"/>
    <w:rsid w:val="00167E29"/>
    <w:rsid w:val="00177DAD"/>
    <w:rsid w:val="001870B6"/>
    <w:rsid w:val="001960ED"/>
    <w:rsid w:val="001A22C5"/>
    <w:rsid w:val="001A415C"/>
    <w:rsid w:val="001A542E"/>
    <w:rsid w:val="001B4891"/>
    <w:rsid w:val="001D0DF3"/>
    <w:rsid w:val="001D364B"/>
    <w:rsid w:val="001D7610"/>
    <w:rsid w:val="001E3177"/>
    <w:rsid w:val="001E727D"/>
    <w:rsid w:val="001F0AAD"/>
    <w:rsid w:val="001F3162"/>
    <w:rsid w:val="001F3BE0"/>
    <w:rsid w:val="001F5E81"/>
    <w:rsid w:val="001F63E2"/>
    <w:rsid w:val="0020218B"/>
    <w:rsid w:val="00204DF5"/>
    <w:rsid w:val="002120B5"/>
    <w:rsid w:val="00217C94"/>
    <w:rsid w:val="0022194B"/>
    <w:rsid w:val="00226327"/>
    <w:rsid w:val="00235F4A"/>
    <w:rsid w:val="00236C52"/>
    <w:rsid w:val="00237F52"/>
    <w:rsid w:val="002408DF"/>
    <w:rsid w:val="00244127"/>
    <w:rsid w:val="002460E3"/>
    <w:rsid w:val="0024612B"/>
    <w:rsid w:val="00246F7C"/>
    <w:rsid w:val="0025204C"/>
    <w:rsid w:val="00263CDB"/>
    <w:rsid w:val="00266682"/>
    <w:rsid w:val="00273751"/>
    <w:rsid w:val="0027526D"/>
    <w:rsid w:val="00275539"/>
    <w:rsid w:val="0028071E"/>
    <w:rsid w:val="00291FAB"/>
    <w:rsid w:val="00292199"/>
    <w:rsid w:val="00295A5A"/>
    <w:rsid w:val="002A040F"/>
    <w:rsid w:val="002A095A"/>
    <w:rsid w:val="002A1361"/>
    <w:rsid w:val="002A4C1E"/>
    <w:rsid w:val="002B508E"/>
    <w:rsid w:val="002C3C66"/>
    <w:rsid w:val="002D165F"/>
    <w:rsid w:val="002D3E28"/>
    <w:rsid w:val="002D7B72"/>
    <w:rsid w:val="002E6313"/>
    <w:rsid w:val="002E7E44"/>
    <w:rsid w:val="002F1C4F"/>
    <w:rsid w:val="002F4A6A"/>
    <w:rsid w:val="002F7081"/>
    <w:rsid w:val="00305795"/>
    <w:rsid w:val="00307548"/>
    <w:rsid w:val="00312202"/>
    <w:rsid w:val="00314025"/>
    <w:rsid w:val="0032034C"/>
    <w:rsid w:val="003224EC"/>
    <w:rsid w:val="00322F13"/>
    <w:rsid w:val="00340878"/>
    <w:rsid w:val="00340956"/>
    <w:rsid w:val="00341137"/>
    <w:rsid w:val="00353461"/>
    <w:rsid w:val="003545C1"/>
    <w:rsid w:val="00362484"/>
    <w:rsid w:val="0036294B"/>
    <w:rsid w:val="00365F17"/>
    <w:rsid w:val="00366474"/>
    <w:rsid w:val="00396BC3"/>
    <w:rsid w:val="003973C2"/>
    <w:rsid w:val="003A0313"/>
    <w:rsid w:val="003A166F"/>
    <w:rsid w:val="003A1E70"/>
    <w:rsid w:val="003A603A"/>
    <w:rsid w:val="003A6523"/>
    <w:rsid w:val="003B5079"/>
    <w:rsid w:val="003C2839"/>
    <w:rsid w:val="003C79D5"/>
    <w:rsid w:val="003D0843"/>
    <w:rsid w:val="003D5A32"/>
    <w:rsid w:val="003E6407"/>
    <w:rsid w:val="003F2AEB"/>
    <w:rsid w:val="00406E20"/>
    <w:rsid w:val="00414972"/>
    <w:rsid w:val="00417A22"/>
    <w:rsid w:val="0042778E"/>
    <w:rsid w:val="00431374"/>
    <w:rsid w:val="0043195B"/>
    <w:rsid w:val="0044111F"/>
    <w:rsid w:val="00455D2F"/>
    <w:rsid w:val="004560F9"/>
    <w:rsid w:val="0046047B"/>
    <w:rsid w:val="00470140"/>
    <w:rsid w:val="004779FD"/>
    <w:rsid w:val="0048325A"/>
    <w:rsid w:val="00483E85"/>
    <w:rsid w:val="00494F87"/>
    <w:rsid w:val="00497507"/>
    <w:rsid w:val="004A0B2A"/>
    <w:rsid w:val="004A1E2C"/>
    <w:rsid w:val="004A210C"/>
    <w:rsid w:val="004A2196"/>
    <w:rsid w:val="004A251E"/>
    <w:rsid w:val="004A352F"/>
    <w:rsid w:val="004A6964"/>
    <w:rsid w:val="004A767A"/>
    <w:rsid w:val="004A7E20"/>
    <w:rsid w:val="004B5D4E"/>
    <w:rsid w:val="004B6E80"/>
    <w:rsid w:val="004D3DD3"/>
    <w:rsid w:val="004D3F79"/>
    <w:rsid w:val="004E2716"/>
    <w:rsid w:val="004E39EA"/>
    <w:rsid w:val="004E5E6E"/>
    <w:rsid w:val="004F42C6"/>
    <w:rsid w:val="005056D1"/>
    <w:rsid w:val="00507C41"/>
    <w:rsid w:val="0052224E"/>
    <w:rsid w:val="005237A9"/>
    <w:rsid w:val="00523D35"/>
    <w:rsid w:val="00542895"/>
    <w:rsid w:val="00543E82"/>
    <w:rsid w:val="00544449"/>
    <w:rsid w:val="00555990"/>
    <w:rsid w:val="005668D7"/>
    <w:rsid w:val="00572E68"/>
    <w:rsid w:val="00574668"/>
    <w:rsid w:val="00582B0D"/>
    <w:rsid w:val="00597CC4"/>
    <w:rsid w:val="005A03DD"/>
    <w:rsid w:val="005A2DE9"/>
    <w:rsid w:val="005B39BB"/>
    <w:rsid w:val="005C28C4"/>
    <w:rsid w:val="005C3CF6"/>
    <w:rsid w:val="005C4ECD"/>
    <w:rsid w:val="005C6DA3"/>
    <w:rsid w:val="005C7E75"/>
    <w:rsid w:val="005D1715"/>
    <w:rsid w:val="005E09FE"/>
    <w:rsid w:val="005E1401"/>
    <w:rsid w:val="005E54B3"/>
    <w:rsid w:val="005F31F4"/>
    <w:rsid w:val="005F59A4"/>
    <w:rsid w:val="005F7061"/>
    <w:rsid w:val="00600B9B"/>
    <w:rsid w:val="00601BA6"/>
    <w:rsid w:val="00601CFC"/>
    <w:rsid w:val="00611AD9"/>
    <w:rsid w:val="00612EA7"/>
    <w:rsid w:val="00615A81"/>
    <w:rsid w:val="00624385"/>
    <w:rsid w:val="00624952"/>
    <w:rsid w:val="006254C5"/>
    <w:rsid w:val="0062746C"/>
    <w:rsid w:val="006310D6"/>
    <w:rsid w:val="00631D0D"/>
    <w:rsid w:val="00641F76"/>
    <w:rsid w:val="00642096"/>
    <w:rsid w:val="00642C88"/>
    <w:rsid w:val="006466B8"/>
    <w:rsid w:val="00652943"/>
    <w:rsid w:val="00652E3E"/>
    <w:rsid w:val="006579B8"/>
    <w:rsid w:val="00661DDC"/>
    <w:rsid w:val="006658C4"/>
    <w:rsid w:val="006666D3"/>
    <w:rsid w:val="0067334E"/>
    <w:rsid w:val="006763BE"/>
    <w:rsid w:val="00676E11"/>
    <w:rsid w:val="00681571"/>
    <w:rsid w:val="00690366"/>
    <w:rsid w:val="006B646A"/>
    <w:rsid w:val="006C651D"/>
    <w:rsid w:val="006D143D"/>
    <w:rsid w:val="006D7165"/>
    <w:rsid w:val="006E249D"/>
    <w:rsid w:val="006E3F3B"/>
    <w:rsid w:val="006E7AB8"/>
    <w:rsid w:val="00700DA5"/>
    <w:rsid w:val="0070279B"/>
    <w:rsid w:val="00715492"/>
    <w:rsid w:val="0071694F"/>
    <w:rsid w:val="00721373"/>
    <w:rsid w:val="00724A91"/>
    <w:rsid w:val="00740681"/>
    <w:rsid w:val="0074343D"/>
    <w:rsid w:val="007470CC"/>
    <w:rsid w:val="00751FFD"/>
    <w:rsid w:val="007547AA"/>
    <w:rsid w:val="0077208D"/>
    <w:rsid w:val="007807A0"/>
    <w:rsid w:val="007965C0"/>
    <w:rsid w:val="007A355F"/>
    <w:rsid w:val="007C0AB0"/>
    <w:rsid w:val="007C7F9E"/>
    <w:rsid w:val="007E103A"/>
    <w:rsid w:val="007E2AD8"/>
    <w:rsid w:val="007E5381"/>
    <w:rsid w:val="007E64C2"/>
    <w:rsid w:val="007F4862"/>
    <w:rsid w:val="007F5885"/>
    <w:rsid w:val="007F6E77"/>
    <w:rsid w:val="0080120C"/>
    <w:rsid w:val="00803415"/>
    <w:rsid w:val="008051B9"/>
    <w:rsid w:val="008102D4"/>
    <w:rsid w:val="00810901"/>
    <w:rsid w:val="00814199"/>
    <w:rsid w:val="0081468F"/>
    <w:rsid w:val="008302AE"/>
    <w:rsid w:val="00830BF8"/>
    <w:rsid w:val="0084676C"/>
    <w:rsid w:val="00854435"/>
    <w:rsid w:val="00865767"/>
    <w:rsid w:val="008A6200"/>
    <w:rsid w:val="008B0054"/>
    <w:rsid w:val="008B6EE6"/>
    <w:rsid w:val="008B76CD"/>
    <w:rsid w:val="008C01D4"/>
    <w:rsid w:val="008D594F"/>
    <w:rsid w:val="008E0726"/>
    <w:rsid w:val="008E2B70"/>
    <w:rsid w:val="008E4D80"/>
    <w:rsid w:val="008E66B1"/>
    <w:rsid w:val="008F23CB"/>
    <w:rsid w:val="008F3AEA"/>
    <w:rsid w:val="008F453A"/>
    <w:rsid w:val="009004B7"/>
    <w:rsid w:val="009012E2"/>
    <w:rsid w:val="0090778E"/>
    <w:rsid w:val="009232CB"/>
    <w:rsid w:val="00925B6E"/>
    <w:rsid w:val="009264E0"/>
    <w:rsid w:val="009342C3"/>
    <w:rsid w:val="0094543C"/>
    <w:rsid w:val="009541AC"/>
    <w:rsid w:val="00955B58"/>
    <w:rsid w:val="00962252"/>
    <w:rsid w:val="009725A9"/>
    <w:rsid w:val="0097681E"/>
    <w:rsid w:val="0099376B"/>
    <w:rsid w:val="0099388A"/>
    <w:rsid w:val="009A5431"/>
    <w:rsid w:val="009B1F40"/>
    <w:rsid w:val="009C59A4"/>
    <w:rsid w:val="009C6FA8"/>
    <w:rsid w:val="009D2503"/>
    <w:rsid w:val="009D45C4"/>
    <w:rsid w:val="009D5104"/>
    <w:rsid w:val="009E798C"/>
    <w:rsid w:val="009F0984"/>
    <w:rsid w:val="00A01565"/>
    <w:rsid w:val="00A01E11"/>
    <w:rsid w:val="00A0771E"/>
    <w:rsid w:val="00A156E6"/>
    <w:rsid w:val="00A16E4D"/>
    <w:rsid w:val="00A23C9D"/>
    <w:rsid w:val="00A25007"/>
    <w:rsid w:val="00A25129"/>
    <w:rsid w:val="00A31DC1"/>
    <w:rsid w:val="00A45207"/>
    <w:rsid w:val="00A46A95"/>
    <w:rsid w:val="00A53E5E"/>
    <w:rsid w:val="00A6539B"/>
    <w:rsid w:val="00A66A5A"/>
    <w:rsid w:val="00A671EB"/>
    <w:rsid w:val="00A7214E"/>
    <w:rsid w:val="00A724CF"/>
    <w:rsid w:val="00A90879"/>
    <w:rsid w:val="00AA025C"/>
    <w:rsid w:val="00AB2C12"/>
    <w:rsid w:val="00AB37DC"/>
    <w:rsid w:val="00AB5033"/>
    <w:rsid w:val="00AB6838"/>
    <w:rsid w:val="00AC6C99"/>
    <w:rsid w:val="00AC7CBF"/>
    <w:rsid w:val="00AD63CA"/>
    <w:rsid w:val="00AD721A"/>
    <w:rsid w:val="00AF10A1"/>
    <w:rsid w:val="00AF154B"/>
    <w:rsid w:val="00AF1AEE"/>
    <w:rsid w:val="00AF7F27"/>
    <w:rsid w:val="00B00C9D"/>
    <w:rsid w:val="00B02FB9"/>
    <w:rsid w:val="00B0495E"/>
    <w:rsid w:val="00B15D64"/>
    <w:rsid w:val="00B21438"/>
    <w:rsid w:val="00B30112"/>
    <w:rsid w:val="00B3403B"/>
    <w:rsid w:val="00B37288"/>
    <w:rsid w:val="00B66A52"/>
    <w:rsid w:val="00B6700B"/>
    <w:rsid w:val="00B7126C"/>
    <w:rsid w:val="00B8041A"/>
    <w:rsid w:val="00B8316D"/>
    <w:rsid w:val="00BA078F"/>
    <w:rsid w:val="00BA0B72"/>
    <w:rsid w:val="00BA6F30"/>
    <w:rsid w:val="00BB20B3"/>
    <w:rsid w:val="00BB297F"/>
    <w:rsid w:val="00BB49B3"/>
    <w:rsid w:val="00BB5577"/>
    <w:rsid w:val="00BC607F"/>
    <w:rsid w:val="00BD05C5"/>
    <w:rsid w:val="00BD1EBC"/>
    <w:rsid w:val="00BD6AE1"/>
    <w:rsid w:val="00BD7195"/>
    <w:rsid w:val="00BE4C64"/>
    <w:rsid w:val="00BF1672"/>
    <w:rsid w:val="00BF1CD4"/>
    <w:rsid w:val="00BF62B2"/>
    <w:rsid w:val="00C02DD4"/>
    <w:rsid w:val="00C0443D"/>
    <w:rsid w:val="00C13DFF"/>
    <w:rsid w:val="00C16A6D"/>
    <w:rsid w:val="00C21904"/>
    <w:rsid w:val="00C31144"/>
    <w:rsid w:val="00C3188E"/>
    <w:rsid w:val="00C33BFE"/>
    <w:rsid w:val="00C46D1E"/>
    <w:rsid w:val="00C4708B"/>
    <w:rsid w:val="00C51FF8"/>
    <w:rsid w:val="00C602C3"/>
    <w:rsid w:val="00C633EA"/>
    <w:rsid w:val="00C6607F"/>
    <w:rsid w:val="00C66D6A"/>
    <w:rsid w:val="00C80F5E"/>
    <w:rsid w:val="00C8184F"/>
    <w:rsid w:val="00C81B59"/>
    <w:rsid w:val="00C829F1"/>
    <w:rsid w:val="00C843B3"/>
    <w:rsid w:val="00C91FF1"/>
    <w:rsid w:val="00C96E9D"/>
    <w:rsid w:val="00CA2E67"/>
    <w:rsid w:val="00CA504A"/>
    <w:rsid w:val="00CA5099"/>
    <w:rsid w:val="00CB7537"/>
    <w:rsid w:val="00CC0FEB"/>
    <w:rsid w:val="00CC18DE"/>
    <w:rsid w:val="00CD1189"/>
    <w:rsid w:val="00CD177D"/>
    <w:rsid w:val="00CD1FEF"/>
    <w:rsid w:val="00CD7FD3"/>
    <w:rsid w:val="00CE00C8"/>
    <w:rsid w:val="00CE0843"/>
    <w:rsid w:val="00CE29A5"/>
    <w:rsid w:val="00CF1885"/>
    <w:rsid w:val="00CF6090"/>
    <w:rsid w:val="00D128DC"/>
    <w:rsid w:val="00D13765"/>
    <w:rsid w:val="00D14CCB"/>
    <w:rsid w:val="00D16D3F"/>
    <w:rsid w:val="00D209F1"/>
    <w:rsid w:val="00D20EEB"/>
    <w:rsid w:val="00D25B05"/>
    <w:rsid w:val="00D25F6A"/>
    <w:rsid w:val="00D26AB3"/>
    <w:rsid w:val="00D2769F"/>
    <w:rsid w:val="00D30857"/>
    <w:rsid w:val="00D30F29"/>
    <w:rsid w:val="00D35F27"/>
    <w:rsid w:val="00D37E00"/>
    <w:rsid w:val="00D427BC"/>
    <w:rsid w:val="00D54565"/>
    <w:rsid w:val="00D574C5"/>
    <w:rsid w:val="00D61DEB"/>
    <w:rsid w:val="00D92D75"/>
    <w:rsid w:val="00D969A4"/>
    <w:rsid w:val="00D96AF2"/>
    <w:rsid w:val="00DA1748"/>
    <w:rsid w:val="00DA2C3C"/>
    <w:rsid w:val="00DB1AC7"/>
    <w:rsid w:val="00DB7A23"/>
    <w:rsid w:val="00DC3FFE"/>
    <w:rsid w:val="00DD4DE5"/>
    <w:rsid w:val="00DD544B"/>
    <w:rsid w:val="00DD62BB"/>
    <w:rsid w:val="00DF4973"/>
    <w:rsid w:val="00E03A10"/>
    <w:rsid w:val="00E05BDE"/>
    <w:rsid w:val="00E07BBC"/>
    <w:rsid w:val="00E14D48"/>
    <w:rsid w:val="00E2707D"/>
    <w:rsid w:val="00E2771B"/>
    <w:rsid w:val="00E33014"/>
    <w:rsid w:val="00E3768C"/>
    <w:rsid w:val="00E44CD7"/>
    <w:rsid w:val="00E44E35"/>
    <w:rsid w:val="00E451D8"/>
    <w:rsid w:val="00E4603A"/>
    <w:rsid w:val="00E46041"/>
    <w:rsid w:val="00E616CF"/>
    <w:rsid w:val="00E67BD2"/>
    <w:rsid w:val="00E8720C"/>
    <w:rsid w:val="00EA0E1A"/>
    <w:rsid w:val="00EC2FD5"/>
    <w:rsid w:val="00EC7763"/>
    <w:rsid w:val="00ED6A24"/>
    <w:rsid w:val="00EE6004"/>
    <w:rsid w:val="00EF1D38"/>
    <w:rsid w:val="00EF55ED"/>
    <w:rsid w:val="00F015D4"/>
    <w:rsid w:val="00F11BAF"/>
    <w:rsid w:val="00F170D1"/>
    <w:rsid w:val="00F175D6"/>
    <w:rsid w:val="00F26C16"/>
    <w:rsid w:val="00F27ADA"/>
    <w:rsid w:val="00F3169F"/>
    <w:rsid w:val="00F32AAE"/>
    <w:rsid w:val="00F32D27"/>
    <w:rsid w:val="00F523EB"/>
    <w:rsid w:val="00F536B5"/>
    <w:rsid w:val="00F55C29"/>
    <w:rsid w:val="00F55F10"/>
    <w:rsid w:val="00F57623"/>
    <w:rsid w:val="00F57E81"/>
    <w:rsid w:val="00F63787"/>
    <w:rsid w:val="00F643D4"/>
    <w:rsid w:val="00F64A90"/>
    <w:rsid w:val="00F71714"/>
    <w:rsid w:val="00F856E5"/>
    <w:rsid w:val="00FA2379"/>
    <w:rsid w:val="00FC2E32"/>
    <w:rsid w:val="00FC3D1B"/>
    <w:rsid w:val="00FD1F18"/>
    <w:rsid w:val="00FD2253"/>
    <w:rsid w:val="00FD3D3F"/>
    <w:rsid w:val="00FE00B8"/>
    <w:rsid w:val="00FE6288"/>
    <w:rsid w:val="00FF28DE"/>
    <w:rsid w:val="00FF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80AD"/>
  <w15:docId w15:val="{157AEB3A-5804-479B-B392-7D94880DF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23EB"/>
    <w:pPr>
      <w:spacing w:after="0"/>
    </w:pPr>
    <w:rPr>
      <w:sz w:val="20"/>
    </w:rPr>
  </w:style>
  <w:style w:type="paragraph" w:styleId="Nagwek1">
    <w:name w:val="heading 1"/>
    <w:basedOn w:val="Normalny"/>
    <w:next w:val="Normalny"/>
    <w:link w:val="Nagwek1Znak"/>
    <w:uiPriority w:val="9"/>
    <w:qFormat/>
    <w:rsid w:val="00B8041A"/>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668D7"/>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5668D7"/>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5668D7"/>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668D7"/>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668D7"/>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668D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5668D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5668D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8041A"/>
    <w:rPr>
      <w:rFonts w:asciiTheme="majorHAnsi" w:eastAsiaTheme="majorEastAsia" w:hAnsiTheme="majorHAnsi" w:cstheme="majorBidi"/>
      <w:b/>
      <w:bCs/>
      <w:color w:val="365F91" w:themeColor="accent1" w:themeShade="BF"/>
      <w:sz w:val="28"/>
      <w:szCs w:val="28"/>
    </w:rPr>
  </w:style>
  <w:style w:type="paragraph" w:styleId="Akapitzlist">
    <w:name w:val="List Paragraph"/>
    <w:aliases w:val="Normal,sw tekst,L1,Numerowanie,Akapit z listą BS,Kolorowa lista — akcent 11,Akapit z listą5,T_SZ_List Paragraph,Podsis rysunku,List Paragraph2,Akapit z listą1,ISCG Numerowanie,lp1,Akapit z listą31,Wypunktowanie,Normal2,Dot,List Paragraph"/>
    <w:basedOn w:val="Normalny"/>
    <w:link w:val="AkapitzlistZnak"/>
    <w:uiPriority w:val="34"/>
    <w:qFormat/>
    <w:rsid w:val="00B8041A"/>
    <w:pPr>
      <w:ind w:left="720"/>
      <w:contextualSpacing/>
    </w:pPr>
  </w:style>
  <w:style w:type="paragraph" w:styleId="Tytu">
    <w:name w:val="Title"/>
    <w:basedOn w:val="Normalny"/>
    <w:next w:val="Normalny"/>
    <w:link w:val="TytuZnak"/>
    <w:uiPriority w:val="10"/>
    <w:qFormat/>
    <w:rsid w:val="00CA504A"/>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A504A"/>
    <w:rPr>
      <w:rFonts w:asciiTheme="majorHAnsi" w:eastAsiaTheme="majorEastAsia" w:hAnsiTheme="majorHAnsi" w:cstheme="majorBidi"/>
      <w:spacing w:val="-10"/>
      <w:kern w:val="28"/>
      <w:sz w:val="56"/>
      <w:szCs w:val="56"/>
    </w:rPr>
  </w:style>
  <w:style w:type="character" w:customStyle="1" w:styleId="Nagwek2Znak">
    <w:name w:val="Nagłówek 2 Znak"/>
    <w:basedOn w:val="Domylnaczcionkaakapitu"/>
    <w:link w:val="Nagwek2"/>
    <w:uiPriority w:val="9"/>
    <w:rsid w:val="005668D7"/>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5668D7"/>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5668D7"/>
    <w:rPr>
      <w:rFonts w:asciiTheme="majorHAnsi" w:eastAsiaTheme="majorEastAsia" w:hAnsiTheme="majorHAnsi" w:cstheme="majorBidi"/>
      <w:i/>
      <w:iCs/>
      <w:color w:val="365F91" w:themeColor="accent1" w:themeShade="BF"/>
      <w:sz w:val="20"/>
    </w:rPr>
  </w:style>
  <w:style w:type="character" w:customStyle="1" w:styleId="Nagwek5Znak">
    <w:name w:val="Nagłówek 5 Znak"/>
    <w:basedOn w:val="Domylnaczcionkaakapitu"/>
    <w:link w:val="Nagwek5"/>
    <w:uiPriority w:val="9"/>
    <w:semiHidden/>
    <w:rsid w:val="005668D7"/>
    <w:rPr>
      <w:rFonts w:asciiTheme="majorHAnsi" w:eastAsiaTheme="majorEastAsia" w:hAnsiTheme="majorHAnsi" w:cstheme="majorBidi"/>
      <w:color w:val="365F91" w:themeColor="accent1" w:themeShade="BF"/>
      <w:sz w:val="20"/>
    </w:rPr>
  </w:style>
  <w:style w:type="character" w:customStyle="1" w:styleId="Nagwek6Znak">
    <w:name w:val="Nagłówek 6 Znak"/>
    <w:basedOn w:val="Domylnaczcionkaakapitu"/>
    <w:link w:val="Nagwek6"/>
    <w:uiPriority w:val="9"/>
    <w:semiHidden/>
    <w:rsid w:val="005668D7"/>
    <w:rPr>
      <w:rFonts w:asciiTheme="majorHAnsi" w:eastAsiaTheme="majorEastAsia" w:hAnsiTheme="majorHAnsi" w:cstheme="majorBidi"/>
      <w:color w:val="243F60" w:themeColor="accent1" w:themeShade="7F"/>
      <w:sz w:val="20"/>
    </w:rPr>
  </w:style>
  <w:style w:type="character" w:customStyle="1" w:styleId="Nagwek7Znak">
    <w:name w:val="Nagłówek 7 Znak"/>
    <w:basedOn w:val="Domylnaczcionkaakapitu"/>
    <w:link w:val="Nagwek7"/>
    <w:uiPriority w:val="9"/>
    <w:semiHidden/>
    <w:rsid w:val="005668D7"/>
    <w:rPr>
      <w:rFonts w:asciiTheme="majorHAnsi" w:eastAsiaTheme="majorEastAsia" w:hAnsiTheme="majorHAnsi" w:cstheme="majorBidi"/>
      <w:i/>
      <w:iCs/>
      <w:color w:val="243F60" w:themeColor="accent1" w:themeShade="7F"/>
      <w:sz w:val="20"/>
    </w:rPr>
  </w:style>
  <w:style w:type="character" w:customStyle="1" w:styleId="Nagwek8Znak">
    <w:name w:val="Nagłówek 8 Znak"/>
    <w:basedOn w:val="Domylnaczcionkaakapitu"/>
    <w:link w:val="Nagwek8"/>
    <w:uiPriority w:val="9"/>
    <w:semiHidden/>
    <w:rsid w:val="005668D7"/>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5668D7"/>
    <w:rPr>
      <w:rFonts w:asciiTheme="majorHAnsi" w:eastAsiaTheme="majorEastAsia" w:hAnsiTheme="majorHAnsi" w:cstheme="majorBidi"/>
      <w:i/>
      <w:iCs/>
      <w:color w:val="272727" w:themeColor="text1" w:themeTint="D8"/>
      <w:sz w:val="21"/>
      <w:szCs w:val="21"/>
    </w:rPr>
  </w:style>
  <w:style w:type="character" w:customStyle="1" w:styleId="AkapitzlistZnak">
    <w:name w:val="Akapit z listą Znak"/>
    <w:aliases w:val="Normal Znak,sw tekst Znak,L1 Znak,Numerowanie Znak,Akapit z listą BS Znak,Kolorowa lista — akcent 11 Znak,Akapit z listą5 Znak,T_SZ_List Paragraph Znak,Podsis rysunku Znak,List Paragraph2 Znak,Akapit z listą1 Znak,lp1 Znak,Dot Znak"/>
    <w:basedOn w:val="Domylnaczcionkaakapitu"/>
    <w:link w:val="Akapitzlist"/>
    <w:uiPriority w:val="34"/>
    <w:qFormat/>
    <w:locked/>
    <w:rsid w:val="00AF1AEE"/>
  </w:style>
  <w:style w:type="table" w:styleId="Tabela-Siatka">
    <w:name w:val="Table Grid"/>
    <w:basedOn w:val="Standardowy"/>
    <w:uiPriority w:val="59"/>
    <w:rsid w:val="00A53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rsid w:val="00366474"/>
    <w:rPr>
      <w:b/>
      <w:bCs/>
      <w:sz w:val="18"/>
      <w:szCs w:val="18"/>
      <w:lang w:bidi="ar-SA"/>
    </w:rPr>
  </w:style>
  <w:style w:type="character" w:customStyle="1" w:styleId="TeksttreciPogrubienie2">
    <w:name w:val="Tekst treści + Pogrubienie2"/>
    <w:aliases w:val="Kursywa"/>
    <w:rsid w:val="00366474"/>
    <w:rPr>
      <w:b/>
      <w:bCs/>
      <w:i/>
      <w:iCs/>
      <w:sz w:val="18"/>
      <w:szCs w:val="18"/>
      <w:lang w:bidi="ar-SA"/>
    </w:rPr>
  </w:style>
  <w:style w:type="character" w:customStyle="1" w:styleId="fbullets">
    <w:name w:val="f_bullets"/>
    <w:basedOn w:val="Domylnaczcionkaakapitu"/>
    <w:rsid w:val="00366474"/>
  </w:style>
  <w:style w:type="character" w:customStyle="1" w:styleId="Teksttreci4">
    <w:name w:val="Tekst treści4"/>
    <w:rsid w:val="00366474"/>
    <w:rPr>
      <w:noProof/>
      <w:sz w:val="18"/>
      <w:szCs w:val="18"/>
      <w:lang w:bidi="ar-SA"/>
    </w:rPr>
  </w:style>
  <w:style w:type="character" w:customStyle="1" w:styleId="apple-converted-space">
    <w:name w:val="apple-converted-space"/>
    <w:basedOn w:val="Domylnaczcionkaakapitu"/>
    <w:rsid w:val="00366474"/>
  </w:style>
  <w:style w:type="paragraph" w:customStyle="1" w:styleId="NUMERUJ">
    <w:name w:val="NUMERUJ"/>
    <w:basedOn w:val="Normalny"/>
    <w:rsid w:val="00A6539B"/>
    <w:pPr>
      <w:numPr>
        <w:numId w:val="2"/>
      </w:numPr>
      <w:spacing w:before="40" w:after="40" w:line="300" w:lineRule="atLeast"/>
    </w:pPr>
    <w:rPr>
      <w:rFonts w:ascii="Arial" w:eastAsia="Times New Roman" w:hAnsi="Arial" w:cs="Times New Roman"/>
      <w:szCs w:val="20"/>
      <w:lang w:eastAsia="pl-PL"/>
    </w:rPr>
  </w:style>
  <w:style w:type="paragraph" w:styleId="NormalnyWeb">
    <w:name w:val="Normal (Web)"/>
    <w:basedOn w:val="Normalny"/>
    <w:uiPriority w:val="99"/>
    <w:unhideWhenUsed/>
    <w:rsid w:val="00A6539B"/>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unhideWhenUsed/>
    <w:rsid w:val="006C651D"/>
    <w:rPr>
      <w:sz w:val="16"/>
      <w:szCs w:val="16"/>
    </w:rPr>
  </w:style>
  <w:style w:type="paragraph" w:styleId="Tekstkomentarza">
    <w:name w:val="annotation text"/>
    <w:basedOn w:val="Normalny"/>
    <w:link w:val="TekstkomentarzaZnak"/>
    <w:uiPriority w:val="99"/>
    <w:unhideWhenUsed/>
    <w:rsid w:val="006C651D"/>
    <w:pPr>
      <w:spacing w:line="240" w:lineRule="auto"/>
    </w:pPr>
    <w:rPr>
      <w:szCs w:val="20"/>
    </w:rPr>
  </w:style>
  <w:style w:type="character" w:customStyle="1" w:styleId="TekstkomentarzaZnak">
    <w:name w:val="Tekst komentarza Znak"/>
    <w:basedOn w:val="Domylnaczcionkaakapitu"/>
    <w:link w:val="Tekstkomentarza"/>
    <w:uiPriority w:val="99"/>
    <w:rsid w:val="006C651D"/>
    <w:rPr>
      <w:sz w:val="20"/>
      <w:szCs w:val="20"/>
    </w:rPr>
  </w:style>
  <w:style w:type="paragraph" w:styleId="Tematkomentarza">
    <w:name w:val="annotation subject"/>
    <w:basedOn w:val="Tekstkomentarza"/>
    <w:next w:val="Tekstkomentarza"/>
    <w:link w:val="TematkomentarzaZnak"/>
    <w:uiPriority w:val="99"/>
    <w:semiHidden/>
    <w:unhideWhenUsed/>
    <w:rsid w:val="006C651D"/>
    <w:rPr>
      <w:b/>
      <w:bCs/>
    </w:rPr>
  </w:style>
  <w:style w:type="character" w:customStyle="1" w:styleId="TematkomentarzaZnak">
    <w:name w:val="Temat komentarza Znak"/>
    <w:basedOn w:val="TekstkomentarzaZnak"/>
    <w:link w:val="Tematkomentarza"/>
    <w:uiPriority w:val="99"/>
    <w:semiHidden/>
    <w:rsid w:val="006C651D"/>
    <w:rPr>
      <w:b/>
      <w:bCs/>
      <w:sz w:val="20"/>
      <w:szCs w:val="20"/>
    </w:rPr>
  </w:style>
  <w:style w:type="paragraph" w:customStyle="1" w:styleId="Akapitzlist3">
    <w:name w:val="Akapit z listą3"/>
    <w:basedOn w:val="Normalny"/>
    <w:rsid w:val="00601BA6"/>
    <w:pPr>
      <w:spacing w:line="240" w:lineRule="auto"/>
      <w:ind w:left="720"/>
      <w:contextualSpacing/>
    </w:pPr>
    <w:rPr>
      <w:rFonts w:ascii="Times New Roman" w:eastAsia="Calibri" w:hAnsi="Times New Roman" w:cs="Times New Roman"/>
      <w:sz w:val="24"/>
      <w:szCs w:val="20"/>
      <w:lang w:eastAsia="pl-PL"/>
    </w:rPr>
  </w:style>
  <w:style w:type="paragraph" w:styleId="Nagwek">
    <w:name w:val="header"/>
    <w:basedOn w:val="Normalny"/>
    <w:link w:val="NagwekZnak"/>
    <w:uiPriority w:val="99"/>
    <w:unhideWhenUsed/>
    <w:rsid w:val="007807A0"/>
    <w:pPr>
      <w:tabs>
        <w:tab w:val="center" w:pos="4536"/>
        <w:tab w:val="right" w:pos="9072"/>
      </w:tabs>
      <w:spacing w:line="240" w:lineRule="auto"/>
    </w:pPr>
  </w:style>
  <w:style w:type="character" w:customStyle="1" w:styleId="NagwekZnak">
    <w:name w:val="Nagłówek Znak"/>
    <w:basedOn w:val="Domylnaczcionkaakapitu"/>
    <w:link w:val="Nagwek"/>
    <w:uiPriority w:val="99"/>
    <w:rsid w:val="007807A0"/>
  </w:style>
  <w:style w:type="paragraph" w:styleId="Stopka">
    <w:name w:val="footer"/>
    <w:basedOn w:val="Normalny"/>
    <w:link w:val="StopkaZnak"/>
    <w:uiPriority w:val="99"/>
    <w:unhideWhenUsed/>
    <w:rsid w:val="007807A0"/>
    <w:pPr>
      <w:tabs>
        <w:tab w:val="center" w:pos="4536"/>
        <w:tab w:val="right" w:pos="9072"/>
      </w:tabs>
      <w:spacing w:line="240" w:lineRule="auto"/>
    </w:pPr>
  </w:style>
  <w:style w:type="character" w:customStyle="1" w:styleId="StopkaZnak">
    <w:name w:val="Stopka Znak"/>
    <w:basedOn w:val="Domylnaczcionkaakapitu"/>
    <w:link w:val="Stopka"/>
    <w:uiPriority w:val="99"/>
    <w:rsid w:val="007807A0"/>
  </w:style>
  <w:style w:type="table" w:styleId="Siatkatabelijasna">
    <w:name w:val="Grid Table Light"/>
    <w:basedOn w:val="Standardowy"/>
    <w:uiPriority w:val="40"/>
    <w:rsid w:val="007E64C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ogrubienie">
    <w:name w:val="Strong"/>
    <w:basedOn w:val="Domylnaczcionkaakapitu"/>
    <w:uiPriority w:val="22"/>
    <w:qFormat/>
    <w:rsid w:val="00A156E6"/>
    <w:rPr>
      <w:b/>
      <w:bCs/>
    </w:rPr>
  </w:style>
  <w:style w:type="paragraph" w:styleId="Tekstpodstawowy">
    <w:name w:val="Body Text"/>
    <w:basedOn w:val="Normalny"/>
    <w:link w:val="TekstpodstawowyZnak"/>
    <w:rsid w:val="007F6E77"/>
    <w:pPr>
      <w:suppressAutoHyphens/>
      <w:spacing w:after="140"/>
    </w:pPr>
    <w:rPr>
      <w:rFonts w:ascii="Liberation Serif" w:eastAsia="Songti SC" w:hAnsi="Liberation Serif" w:cs="Arial Unicode MS"/>
      <w:kern w:val="2"/>
      <w:sz w:val="24"/>
      <w:szCs w:val="24"/>
      <w:lang w:val="en-US" w:eastAsia="zh-CN" w:bidi="hi-IN"/>
    </w:rPr>
  </w:style>
  <w:style w:type="character" w:customStyle="1" w:styleId="TekstpodstawowyZnak">
    <w:name w:val="Tekst podstawowy Znak"/>
    <w:basedOn w:val="Domylnaczcionkaakapitu"/>
    <w:link w:val="Tekstpodstawowy"/>
    <w:rsid w:val="007F6E77"/>
    <w:rPr>
      <w:rFonts w:ascii="Liberation Serif" w:eastAsia="Songti SC" w:hAnsi="Liberation Serif" w:cs="Arial Unicode MS"/>
      <w:kern w:val="2"/>
      <w:sz w:val="24"/>
      <w:szCs w:val="24"/>
      <w:lang w:val="en-US" w:eastAsia="zh-CN" w:bidi="hi-IN"/>
    </w:rPr>
  </w:style>
  <w:style w:type="table" w:styleId="Zwykatabela2">
    <w:name w:val="Plain Table 2"/>
    <w:basedOn w:val="Standardowy"/>
    <w:uiPriority w:val="42"/>
    <w:rsid w:val="00FF28D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ipercze">
    <w:name w:val="Hyperlink"/>
    <w:basedOn w:val="Domylnaczcionkaakapitu"/>
    <w:uiPriority w:val="99"/>
    <w:unhideWhenUsed/>
    <w:rsid w:val="00CF6090"/>
    <w:rPr>
      <w:color w:val="0000FF" w:themeColor="hyperlink"/>
      <w:u w:val="single"/>
    </w:rPr>
  </w:style>
  <w:style w:type="character" w:styleId="Nierozpoznanawzmianka">
    <w:name w:val="Unresolved Mention"/>
    <w:basedOn w:val="Domylnaczcionkaakapitu"/>
    <w:uiPriority w:val="99"/>
    <w:semiHidden/>
    <w:unhideWhenUsed/>
    <w:rsid w:val="00CF6090"/>
    <w:rPr>
      <w:color w:val="605E5C"/>
      <w:shd w:val="clear" w:color="auto" w:fill="E1DFDD"/>
    </w:rPr>
  </w:style>
  <w:style w:type="paragraph" w:customStyle="1" w:styleId="Standard">
    <w:name w:val="Standard"/>
    <w:rsid w:val="00DA2C3C"/>
    <w:pPr>
      <w:suppressAutoHyphens/>
      <w:autoSpaceDN w:val="0"/>
      <w:textAlignment w:val="baseline"/>
    </w:pPr>
    <w:rPr>
      <w:rFonts w:ascii="Calibri" w:eastAsia="SimSun" w:hAnsi="Calibri" w:cs="Calibri"/>
      <w:kern w:val="3"/>
    </w:rPr>
  </w:style>
  <w:style w:type="numbering" w:customStyle="1" w:styleId="WWNum79">
    <w:name w:val="WWNum79"/>
    <w:basedOn w:val="Bezlisty"/>
    <w:rsid w:val="00DA2C3C"/>
    <w:pPr>
      <w:numPr>
        <w:numId w:val="28"/>
      </w:numPr>
    </w:pPr>
  </w:style>
  <w:style w:type="numbering" w:customStyle="1" w:styleId="WWNum70">
    <w:name w:val="WWNum70"/>
    <w:basedOn w:val="Bezlisty"/>
    <w:rsid w:val="008B76CD"/>
    <w:pPr>
      <w:numPr>
        <w:numId w:val="27"/>
      </w:numPr>
    </w:pPr>
  </w:style>
  <w:style w:type="numbering" w:customStyle="1" w:styleId="WWNum89">
    <w:name w:val="WWNum89"/>
    <w:basedOn w:val="Bezlisty"/>
    <w:rsid w:val="00BC607F"/>
    <w:pPr>
      <w:numPr>
        <w:numId w:val="29"/>
      </w:numPr>
    </w:pPr>
  </w:style>
  <w:style w:type="paragraph" w:styleId="Tekstpodstawowywcity2">
    <w:name w:val="Body Text Indent 2"/>
    <w:basedOn w:val="Normalny"/>
    <w:link w:val="Tekstpodstawowywcity2Znak"/>
    <w:uiPriority w:val="99"/>
    <w:semiHidden/>
    <w:unhideWhenUsed/>
    <w:rsid w:val="00C81B5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81B59"/>
    <w:rPr>
      <w:sz w:val="20"/>
    </w:rPr>
  </w:style>
  <w:style w:type="numbering" w:customStyle="1" w:styleId="WWNum75">
    <w:name w:val="WWNum75"/>
    <w:basedOn w:val="Bezlisty"/>
    <w:rsid w:val="00C81B59"/>
    <w:pPr>
      <w:numPr>
        <w:numId w:val="30"/>
      </w:numPr>
    </w:pPr>
  </w:style>
  <w:style w:type="numbering" w:customStyle="1" w:styleId="WWNum85">
    <w:name w:val="WWNum85"/>
    <w:basedOn w:val="Bezlisty"/>
    <w:rsid w:val="00C81B59"/>
    <w:pPr>
      <w:numPr>
        <w:numId w:val="14"/>
      </w:numPr>
    </w:pPr>
  </w:style>
  <w:style w:type="numbering" w:customStyle="1" w:styleId="WWNum86">
    <w:name w:val="WWNum86"/>
    <w:basedOn w:val="Bezlisty"/>
    <w:rsid w:val="00C81B59"/>
    <w:pPr>
      <w:numPr>
        <w:numId w:val="15"/>
      </w:numPr>
    </w:pPr>
  </w:style>
  <w:style w:type="numbering" w:customStyle="1" w:styleId="WWNum87">
    <w:name w:val="WWNum87"/>
    <w:basedOn w:val="Bezlisty"/>
    <w:rsid w:val="00C81B59"/>
    <w:pPr>
      <w:numPr>
        <w:numId w:val="16"/>
      </w:numPr>
    </w:pPr>
  </w:style>
  <w:style w:type="numbering" w:customStyle="1" w:styleId="WWNum88">
    <w:name w:val="WWNum88"/>
    <w:basedOn w:val="Bezlisty"/>
    <w:rsid w:val="00C81B59"/>
    <w:pPr>
      <w:numPr>
        <w:numId w:val="17"/>
      </w:numPr>
    </w:pPr>
  </w:style>
  <w:style w:type="table" w:styleId="Tabelalisty3akcent1">
    <w:name w:val="List Table 3 Accent 1"/>
    <w:basedOn w:val="Standardowy"/>
    <w:uiPriority w:val="48"/>
    <w:rsid w:val="00FC2E32"/>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8EB8-97ED-4B03-9147-0222213C81D0}">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customXml/itemProps2.xml><?xml version="1.0" encoding="utf-8"?>
<ds:datastoreItem xmlns:ds="http://schemas.openxmlformats.org/officeDocument/2006/customXml" ds:itemID="{565C59F4-1881-4D89-AAEF-60B05C62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248A1-3431-4C90-AA05-7170EE4AC803}">
  <ds:schemaRefs>
    <ds:schemaRef ds:uri="http://schemas.microsoft.com/sharepoint/v3/contenttype/forms"/>
  </ds:schemaRefs>
</ds:datastoreItem>
</file>

<file path=customXml/itemProps4.xml><?xml version="1.0" encoding="utf-8"?>
<ds:datastoreItem xmlns:ds="http://schemas.openxmlformats.org/officeDocument/2006/customXml" ds:itemID="{6B75D630-C8FD-3B49-8AC7-EDDD4863ACB3}">
  <ds:schemaRefs>
    <ds:schemaRef ds:uri="http://schemas.openxmlformats.org/officeDocument/2006/bibliography"/>
  </ds:schemaRefs>
</ds:datastoreItem>
</file>

<file path=docMetadata/LabelInfo.xml><?xml version="1.0" encoding="utf-8"?>
<clbl:labelList xmlns:clbl="http://schemas.microsoft.com/office/2020/mipLabelMetadata">
  <clbl:label id="{cc948c2c-9a24-4150-ba3c-6e219c6b460c}" enabled="1" method="Standard" siteId="{00d042cc-bebc-4deb-b00d-1f3c8f1dc662}"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13</Pages>
  <Words>5348</Words>
  <Characters>32090</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Wachowiak</dc:creator>
  <cp:keywords/>
  <dc:description/>
  <cp:lastModifiedBy>Agnieszka Leśniowska</cp:lastModifiedBy>
  <cp:revision>36</cp:revision>
  <dcterms:created xsi:type="dcterms:W3CDTF">2026-01-22T06:56:00Z</dcterms:created>
  <dcterms:modified xsi:type="dcterms:W3CDTF">2026-02-12T11:24:00Z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